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104" w:hanging="1101" w:hangingChars="500"/>
        <w:outlineLvl w:val="0"/>
        <w:rPr>
          <w:rFonts w:ascii="Arial" w:hAnsi="Arial" w:cs="Arial"/>
          <w:b/>
          <w:bCs/>
          <w:sz w:val="22"/>
          <w:szCs w:val="22"/>
        </w:rPr>
      </w:pPr>
      <w:r>
        <w:rPr>
          <w:rFonts w:ascii="Arial" w:hAnsi="Arial" w:cs="Arial"/>
          <w:b/>
          <w:bCs/>
          <w:sz w:val="22"/>
          <w:szCs w:val="22"/>
        </w:rPr>
        <w:t>3GPP TSG RAN2#1</w:t>
      </w:r>
      <w:r>
        <w:rPr>
          <w:rFonts w:hint="eastAsia" w:ascii="Arial" w:hAnsi="Arial" w:eastAsia="宋体" w:cs="Arial"/>
          <w:b/>
          <w:bCs/>
          <w:sz w:val="22"/>
          <w:szCs w:val="22"/>
          <w:lang w:val="en-US" w:eastAsia="zh-CN"/>
        </w:rPr>
        <w:t>24</w:t>
      </w:r>
      <w:r>
        <w:rPr>
          <w:rFonts w:ascii="Arial" w:hAnsi="Arial" w:cs="Arial"/>
          <w:b/>
          <w:bCs/>
          <w:sz w:val="22"/>
          <w:szCs w:val="22"/>
        </w:rPr>
        <w:t xml:space="preserve"> Meeting</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lang w:val="en-US" w:eastAsia="zh-CN"/>
        </w:rPr>
        <w:t xml:space="preserve">         </w:t>
      </w:r>
      <w:r>
        <w:rPr>
          <w:rFonts w:ascii="Arial" w:hAnsi="Arial" w:cs="Arial"/>
          <w:b/>
          <w:bCs/>
          <w:sz w:val="22"/>
          <w:szCs w:val="22"/>
        </w:rPr>
        <w:t xml:space="preserve">                                    </w:t>
      </w:r>
      <w:r>
        <w:rPr>
          <w:rFonts w:hint="eastAsia" w:ascii="Arial" w:hAnsi="Arial" w:eastAsia="宋体" w:cs="Arial"/>
          <w:b/>
          <w:bCs/>
          <w:sz w:val="22"/>
          <w:szCs w:val="22"/>
        </w:rPr>
        <w:t xml:space="preserve">         </w:t>
      </w:r>
      <w:r>
        <w:rPr>
          <w:rFonts w:ascii="Arial" w:hAnsi="Arial" w:eastAsia="宋体" w:cs="Arial"/>
          <w:b/>
          <w:bCs/>
          <w:sz w:val="22"/>
          <w:szCs w:val="22"/>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-23</w:t>
      </w:r>
      <w:r>
        <w:rPr>
          <w:rFonts w:ascii="Arial" w:hAnsi="Arial" w:cs="Arial"/>
          <w:b/>
          <w:bCs/>
          <w:sz w:val="22"/>
          <w:szCs w:val="22"/>
        </w:rPr>
        <w:t>1</w:t>
      </w:r>
      <w:r>
        <w:rPr>
          <w:rFonts w:hint="eastAsia" w:ascii="Arial" w:hAnsi="Arial" w:eastAsia="宋体" w:cs="Arial"/>
          <w:b/>
          <w:bCs/>
          <w:sz w:val="22"/>
          <w:szCs w:val="22"/>
          <w:lang w:val="en-US" w:eastAsia="zh-CN"/>
        </w:rPr>
        <w:t>2783</w:t>
      </w:r>
      <w:bookmarkStart w:id="5" w:name="_GoBack"/>
      <w:bookmarkEnd w:id="5"/>
      <w:r>
        <w:rPr>
          <w:rFonts w:ascii="Arial" w:hAnsi="Arial" w:cs="Arial"/>
          <w:b/>
          <w:bCs/>
          <w:sz w:val="22"/>
          <w:szCs w:val="22"/>
        </w:rPr>
        <w:t xml:space="preserve">                                                                                                                                                 </w:t>
      </w:r>
    </w:p>
    <w:p>
      <w:pPr>
        <w:spacing w:before="120" w:after="120"/>
        <w:ind w:left="1104" w:hanging="1104" w:hangingChars="500"/>
        <w:outlineLvl w:val="0"/>
        <w:rPr>
          <w:rFonts w:ascii="Arial" w:hAnsi="Arial" w:cs="Arial"/>
          <w:b/>
          <w:bCs/>
          <w:sz w:val="22"/>
          <w:szCs w:val="22"/>
          <w:lang w:eastAsia="ja-JP"/>
        </w:rPr>
      </w:pPr>
      <w:r>
        <w:rPr>
          <w:rFonts w:hint="eastAsia" w:ascii="Arial" w:hAnsi="Arial" w:eastAsia="宋体" w:cs="Arial"/>
          <w:b/>
          <w:bCs/>
          <w:sz w:val="22"/>
          <w:szCs w:val="22"/>
          <w:lang w:val="en-US" w:eastAsia="zh-CN"/>
        </w:rPr>
        <w:t>Chicago</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 xml:space="preserve">U.S.A </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Nov</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13</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hint="eastAsia" w:ascii="Arial" w:hAnsi="Arial" w:eastAsia="宋体" w:cs="Arial"/>
          <w:b/>
          <w:bCs/>
          <w:sz w:val="22"/>
          <w:szCs w:val="22"/>
        </w:rPr>
        <w:t>1</w:t>
      </w:r>
      <w:r>
        <w:rPr>
          <w:rFonts w:hint="eastAsia" w:ascii="Arial" w:hAnsi="Arial" w:eastAsia="宋体" w:cs="Arial"/>
          <w:b/>
          <w:bCs/>
          <w:sz w:val="22"/>
          <w:szCs w:val="22"/>
          <w:lang w:val="en-US" w:eastAsia="zh-CN"/>
        </w:rPr>
        <w:t>7</w:t>
      </w:r>
      <w:r>
        <w:rPr>
          <w:rFonts w:ascii="Arial" w:hAnsi="Arial" w:cs="Arial"/>
          <w:b/>
          <w:bCs/>
          <w:sz w:val="22"/>
          <w:szCs w:val="22"/>
          <w:vertAlign w:val="superscript"/>
          <w:lang w:eastAsia="ja-JP"/>
        </w:rPr>
        <w:t>th</w:t>
      </w:r>
      <w:r>
        <w:rPr>
          <w:rFonts w:ascii="Arial" w:hAnsi="Arial" w:cs="Arial"/>
          <w:b/>
          <w:bCs/>
          <w:sz w:val="22"/>
          <w:szCs w:val="22"/>
          <w:lang w:eastAsia="ja-JP"/>
        </w:rPr>
        <w:t>, 2023</w:t>
      </w: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7.20.2</w:t>
      </w:r>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 xml:space="preserve">Further </w:t>
      </w:r>
      <w:r>
        <w:rPr>
          <w:rFonts w:ascii="Arial" w:hAnsi="Arial" w:cs="Arial"/>
          <w:b/>
          <w:sz w:val="22"/>
          <w:szCs w:val="22"/>
        </w:rPr>
        <w:t xml:space="preserve">Consideration on RRC parameter for </w:t>
      </w:r>
      <w:r>
        <w:rPr>
          <w:rFonts w:hint="eastAsia" w:ascii="Arial" w:hAnsi="Arial" w:eastAsia="宋体" w:cs="Arial"/>
          <w:b/>
          <w:sz w:val="22"/>
          <w:szCs w:val="22"/>
          <w:lang w:val="en-US" w:eastAsia="zh-CN"/>
        </w:rPr>
        <w:t>MIMO-evo</w:t>
      </w:r>
    </w:p>
    <w:p>
      <w:pPr>
        <w:spacing w:before="120" w:after="120"/>
        <w:ind w:left="1985" w:hanging="1985"/>
        <w:rPr>
          <w:rFonts w:ascii="Arial" w:hAnsi="Arial" w:eastAsia="宋体"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w:t>
      </w:r>
      <w:r>
        <w:rPr>
          <w:rFonts w:hint="eastAsia" w:ascii="Arial" w:hAnsi="Arial" w:eastAsia="宋体" w:cs="Arial"/>
          <w:b/>
          <w:sz w:val="22"/>
          <w:szCs w:val="22"/>
        </w:rPr>
        <w:t xml:space="preserve">, </w:t>
      </w:r>
      <w:r>
        <w:rPr>
          <w:rFonts w:ascii="Arial" w:hAnsi="Arial" w:eastAsia="宋体" w:cs="Arial"/>
          <w:b/>
          <w:bCs/>
        </w:rPr>
        <w:t>Sanechips</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rPr>
          <w:rFonts w:eastAsiaTheme="minorEastAsia"/>
        </w:rPr>
      </w:pPr>
      <w:r>
        <w:rPr>
          <w:rFonts w:hint="eastAsia"/>
        </w:rPr>
        <w:t>Introduction</w:t>
      </w:r>
    </w:p>
    <w:p>
      <w:pPr>
        <w:spacing w:before="120" w:after="120"/>
        <w:rPr>
          <w:rFonts w:eastAsiaTheme="minorEastAsia"/>
        </w:rPr>
      </w:pPr>
      <w:r>
        <w:rPr>
          <w:rFonts w:eastAsiaTheme="minorEastAsia"/>
        </w:rPr>
        <w:t xml:space="preserve">In this contribution, we share our views </w:t>
      </w:r>
      <w:r>
        <w:rPr>
          <w:rFonts w:hint="eastAsia" w:eastAsiaTheme="minorEastAsia"/>
        </w:rPr>
        <w:t>on</w:t>
      </w:r>
      <w:r>
        <w:rPr>
          <w:rFonts w:eastAsiaTheme="minorEastAsia"/>
        </w:rPr>
        <w:t xml:space="preserve"> how to implement RRC parameter</w:t>
      </w:r>
      <w:r>
        <w:rPr>
          <w:rFonts w:hint="eastAsia" w:eastAsiaTheme="minorEastAsia"/>
        </w:rPr>
        <w:t xml:space="preserve">s </w:t>
      </w:r>
      <w:r>
        <w:rPr>
          <w:rFonts w:hint="eastAsia" w:eastAsiaTheme="minorEastAsia"/>
          <w:lang w:val="en-US" w:eastAsia="zh-CN"/>
        </w:rPr>
        <w:t>for MIMO evo</w:t>
      </w:r>
      <w:r>
        <w:rPr>
          <w:rFonts w:eastAsiaTheme="minorEastAsia"/>
        </w:rPr>
        <w:t>.</w:t>
      </w:r>
    </w:p>
    <w:p>
      <w:pPr>
        <w:pStyle w:val="2"/>
        <w:spacing w:before="72" w:beforeLines="30" w:after="72" w:afterLines="30" w:line="288" w:lineRule="auto"/>
      </w:pPr>
      <w:r>
        <w:t>Discussion</w:t>
      </w:r>
    </w:p>
    <w:p>
      <w:pPr>
        <w:spacing w:before="120" w:after="120"/>
        <w:rPr>
          <w:rFonts w:hint="default" w:eastAsiaTheme="minorEastAsia"/>
          <w:b/>
          <w:bCs/>
          <w:i/>
          <w:iCs/>
          <w:sz w:val="24"/>
          <w:szCs w:val="24"/>
          <w:u w:val="single"/>
          <w:lang w:val="en-US" w:eastAsia="zh-CN"/>
        </w:rPr>
      </w:pPr>
      <w:r>
        <w:rPr>
          <w:rFonts w:hint="eastAsia" w:eastAsiaTheme="minorEastAsia"/>
          <w:b/>
          <w:bCs/>
          <w:i/>
          <w:iCs/>
          <w:sz w:val="24"/>
          <w:szCs w:val="24"/>
          <w:u w:val="single"/>
          <w:lang w:val="en-US" w:eastAsia="zh-CN"/>
        </w:rPr>
        <w:t>msg1-subcarrierSpacing</w:t>
      </w:r>
    </w:p>
    <w:p>
      <w:pPr>
        <w:spacing w:before="120" w:after="120"/>
        <w:rPr>
          <w:rFonts w:hint="eastAsia" w:eastAsiaTheme="minorEastAsia"/>
          <w:lang w:val="en-US" w:eastAsia="zh-CN"/>
        </w:rPr>
      </w:pPr>
      <w:r>
        <w:rPr>
          <w:rFonts w:hint="eastAsia" w:eastAsiaTheme="minorEastAsia"/>
          <w:lang w:val="en-US" w:eastAsia="zh-CN"/>
        </w:rPr>
        <w:t>In the post email discussion [1] , it is to defined the RACH configuration for additional cell, the following proposal is reached:</w:t>
      </w:r>
    </w:p>
    <w:p>
      <w:pPr>
        <w:pBdr>
          <w:top w:val="single" w:color="auto" w:sz="4" w:space="0"/>
          <w:left w:val="single" w:color="auto" w:sz="4" w:space="0"/>
          <w:bottom w:val="single" w:color="auto" w:sz="4" w:space="0"/>
          <w:right w:val="single" w:color="auto" w:sz="4" w:space="0"/>
        </w:pBdr>
        <w:spacing w:before="120" w:after="120"/>
        <w:rPr>
          <w:rFonts w:eastAsiaTheme="minorEastAsia"/>
          <w:b/>
          <w:i/>
          <w:sz w:val="24"/>
          <w:u w:val="single"/>
          <w:lang w:val="en-GB"/>
        </w:rPr>
      </w:pPr>
      <w:r>
        <w:rPr>
          <w:rFonts w:ascii="Calibri" w:hAnsi="Calibri" w:eastAsia="宋体" w:cs="Calibri"/>
          <w:i w:val="0"/>
          <w:iCs w:val="0"/>
          <w:caps w:val="0"/>
          <w:color w:val="000000"/>
          <w:spacing w:val="0"/>
          <w:sz w:val="22"/>
          <w:szCs w:val="22"/>
          <w:shd w:val="clear" w:fill="FFFFFF"/>
          <w:lang w:val="en-US"/>
        </w:rPr>
        <w:t>Proposal</w:t>
      </w:r>
      <w:r>
        <w:rPr>
          <w:rFonts w:hint="default" w:ascii="Calibri" w:hAnsi="Calibri" w:eastAsia="宋体" w:cs="Calibri"/>
          <w:i w:val="0"/>
          <w:iCs w:val="0"/>
          <w:caps w:val="0"/>
          <w:color w:val="000000"/>
          <w:spacing w:val="0"/>
          <w:sz w:val="22"/>
          <w:szCs w:val="22"/>
          <w:shd w:val="clear" w:fill="FFFFFF"/>
          <w:lang w:val="en-US"/>
        </w:rPr>
        <w:t> 2 RAN2 to adopt as content for RACH configuration per additionaPCI(7 of these) IE RACH-ConfigGeneric, ssb-perRACH-Occasion and prach-RootSequenceIndex</w:t>
      </w:r>
    </w:p>
    <w:p>
      <w:pPr>
        <w:spacing w:before="120" w:after="120"/>
        <w:rPr>
          <w:rFonts w:hint="default" w:eastAsiaTheme="minorEastAsia"/>
          <w:b w:val="0"/>
          <w:bCs/>
          <w:i w:val="0"/>
          <w:iCs/>
          <w:sz w:val="20"/>
          <w:szCs w:val="15"/>
          <w:u w:val="none"/>
          <w:lang w:val="en-US" w:eastAsia="zh-CN"/>
        </w:rPr>
      </w:pPr>
      <w:r>
        <w:rPr>
          <w:rFonts w:hint="eastAsia" w:eastAsiaTheme="minorEastAsia"/>
          <w:b w:val="0"/>
          <w:bCs/>
          <w:i w:val="0"/>
          <w:iCs/>
          <w:sz w:val="20"/>
          <w:szCs w:val="15"/>
          <w:u w:val="none"/>
          <w:lang w:val="en-US" w:eastAsia="zh-CN"/>
        </w:rPr>
        <w:t xml:space="preserve">In the proposal, there is one Information element is missing that is </w:t>
      </w:r>
      <w:r>
        <w:rPr>
          <w:rFonts w:hint="eastAsia" w:eastAsiaTheme="minorEastAsia"/>
          <w:b/>
          <w:bCs w:val="0"/>
          <w:i/>
          <w:iCs w:val="0"/>
          <w:sz w:val="20"/>
          <w:szCs w:val="15"/>
          <w:u w:val="none"/>
          <w:lang w:val="en-US" w:eastAsia="zh-CN"/>
        </w:rPr>
        <w:t>msg1-SubcarrierSpacing</w:t>
      </w:r>
      <w:r>
        <w:rPr>
          <w:rFonts w:hint="eastAsia" w:eastAsiaTheme="minorEastAsia"/>
          <w:b/>
          <w:bCs w:val="0"/>
          <w:i w:val="0"/>
          <w:iCs/>
          <w:sz w:val="20"/>
          <w:szCs w:val="15"/>
          <w:u w:val="none"/>
          <w:lang w:val="en-US" w:eastAsia="zh-CN"/>
        </w:rPr>
        <w:t xml:space="preserve">, </w:t>
      </w:r>
      <w:r>
        <w:rPr>
          <w:rFonts w:hint="eastAsia" w:eastAsiaTheme="minorEastAsia"/>
          <w:b w:val="0"/>
          <w:bCs/>
          <w:i w:val="0"/>
          <w:iCs/>
          <w:sz w:val="20"/>
          <w:szCs w:val="15"/>
          <w:u w:val="none"/>
          <w:lang w:val="en-US" w:eastAsia="zh-CN"/>
        </w:rPr>
        <w:t>according to the current TS38.211, if the preamble frame with L139, L571, L1151 is configured, for each FR, there are several options for msg1-subcarrierSpacing upon the different frequencies, please see below:</w:t>
      </w:r>
    </w:p>
    <w:p>
      <w:pPr>
        <w:spacing w:before="120" w:after="120"/>
        <w:rPr>
          <w:rFonts w:hint="eastAsia" w:eastAsiaTheme="minorEastAsia"/>
          <w:b w:val="0"/>
          <w:bCs/>
          <w:i w:val="0"/>
          <w:iCs/>
          <w:sz w:val="20"/>
          <w:szCs w:val="15"/>
          <w:u w:val="none"/>
          <w:lang w:val="en-US" w:eastAsia="zh-CN"/>
        </w:rPr>
      </w:pPr>
      <w:r>
        <w:rPr>
          <w:rFonts w:hint="eastAsia" w:eastAsiaTheme="minorEastAsia"/>
          <w:b w:val="0"/>
          <w:bCs/>
          <w:i w:val="0"/>
          <w:iCs/>
          <w:sz w:val="20"/>
          <w:szCs w:val="15"/>
          <w:u w:val="none"/>
          <w:lang w:val="en-US" w:eastAsia="zh-CN"/>
        </w:rPr>
        <w:t>----------------------------------------------------------    From TS 38.211 ---------------------------------------------------------------</w:t>
      </w:r>
    </w:p>
    <w:p>
      <w:pPr>
        <w:pStyle w:val="61"/>
      </w:pPr>
      <w:r>
        <w:t xml:space="preserve">able 6.3.3.1-2: Preamble formats for </w:t>
      </w:r>
      <m:oMath>
        <m:sSub>
          <m:sSubPr>
            <m:ctrlPr>
              <w:rPr>
                <w:rFonts w:ascii="Cambria Math" w:hAnsi="Cambria Math" w:eastAsia="Batang"/>
                <w:i/>
              </w:rPr>
            </m:ctrlPr>
          </m:sSubPr>
          <m:e>
            <m:r>
              <m:rPr>
                <m:sty m:val="bi"/>
              </m:rPr>
              <w:rPr>
                <w:rFonts w:ascii="Cambria Math" w:hAnsi="Cambria Math" w:eastAsia="Batang"/>
              </w:rPr>
              <m:t>L</m:t>
            </m:r>
            <m:ctrlPr>
              <w:rPr>
                <w:rFonts w:ascii="Cambria Math" w:hAnsi="Cambria Math" w:eastAsia="Batang"/>
                <w:i/>
              </w:rPr>
            </m:ctrlPr>
          </m:e>
          <m:sub>
            <m:r>
              <m:rPr>
                <m:nor/>
                <m:sty m:val="p"/>
              </m:rPr>
              <w:rPr>
                <w:rFonts w:ascii="Cambria Math" w:hAnsi="Cambria Math" w:eastAsia="Batang"/>
                <w:b w:val="0"/>
                <w:i w:val="0"/>
              </w:rPr>
              <m:t>RA</m:t>
            </m:r>
            <m:ctrlPr>
              <w:rPr>
                <w:rFonts w:ascii="Cambria Math" w:hAnsi="Cambria Math" w:eastAsia="Batang"/>
                <w:i/>
              </w:rPr>
            </m:ctrlPr>
          </m:sub>
        </m:sSub>
        <m:r>
          <m:rPr>
            <m:sty m:val="bi"/>
          </m:rPr>
          <w:rPr>
            <w:rFonts w:ascii="Cambria Math" w:hAnsi="Cambria Math" w:eastAsia="Batang"/>
          </w:rPr>
          <m:t>∈</m:t>
        </m:r>
        <m:d>
          <m:dPr>
            <m:begChr m:val="{"/>
            <m:endChr m:val="}"/>
            <m:ctrlPr>
              <w:rPr>
                <w:rFonts w:ascii="Cambria Math" w:hAnsi="Cambria Math" w:eastAsia="Batang"/>
                <w:i/>
              </w:rPr>
            </m:ctrlPr>
          </m:dPr>
          <m:e>
            <m:r>
              <m:rPr>
                <m:sty m:val="bi"/>
              </m:rPr>
              <w:rPr>
                <w:rFonts w:ascii="Cambria Math" w:hAnsi="Cambria Math" w:eastAsia="Batang"/>
              </w:rPr>
              <m:t>139, 571, 1151</m:t>
            </m:r>
            <m:ctrlPr>
              <w:rPr>
                <w:rFonts w:ascii="Cambria Math" w:hAnsi="Cambria Math" w:eastAsia="Batang"/>
                <w:i/>
              </w:rPr>
            </m:ctrlPr>
          </m:e>
        </m:d>
      </m:oMath>
      <w:r>
        <w:rPr>
          <w:rFonts w:eastAsia="Batang"/>
        </w:rPr>
        <w:t xml:space="preserve"> and</w:t>
      </w:r>
      <w:r>
        <w:t xml:space="preserve"> </w:t>
      </w:r>
      <m:oMath>
        <m:r>
          <m:rPr>
            <m:sty m:val="b"/>
          </m:rPr>
          <w:rPr>
            <w:rFonts w:ascii="Cambria Math" w:hAnsi="Cambria Math"/>
          </w:rPr>
          <m:t>Δ</m:t>
        </m:r>
        <m:sSub>
          <m:sSubPr>
            <m:ctrlPr>
              <w:rPr>
                <w:rFonts w:ascii="Cambria Math" w:hAnsi="Cambria Math" w:eastAsia="Calibri"/>
                <w:sz w:val="22"/>
                <w:szCs w:val="22"/>
                <w:lang w:val="en-US"/>
              </w:rPr>
            </m:ctrlPr>
          </m:sSubPr>
          <m:e>
            <m:r>
              <m:rPr>
                <m:sty m:val="bi"/>
              </m:rPr>
              <w:rPr>
                <w:rFonts w:ascii="Cambria Math" w:hAnsi="Cambria Math"/>
              </w:rPr>
              <m:t>f</m:t>
            </m:r>
            <m:ctrlPr>
              <w:rPr>
                <w:rFonts w:ascii="Cambria Math" w:hAnsi="Cambria Math" w:eastAsia="Calibri"/>
                <w:sz w:val="22"/>
                <w:szCs w:val="22"/>
                <w:lang w:val="en-US"/>
              </w:rPr>
            </m:ctrlPr>
          </m:e>
          <m:sub>
            <m:r>
              <m:rPr>
                <m:nor/>
                <m:sty m:val="p"/>
              </m:rPr>
              <w:rPr>
                <w:b w:val="0"/>
                <w:i w:val="0"/>
              </w:rPr>
              <m:t>RA</m:t>
            </m:r>
            <m:ctrlPr>
              <w:rPr>
                <w:rFonts w:ascii="Cambria Math" w:hAnsi="Cambria Math" w:eastAsia="Calibri"/>
                <w:sz w:val="22"/>
                <w:szCs w:val="22"/>
                <w:lang w:val="en-US"/>
              </w:rPr>
            </m:ctrlPr>
          </m:sub>
        </m:sSub>
        <m:r>
          <m:rPr>
            <m:sty m:val="bi"/>
          </m:rPr>
          <w:rPr>
            <w:rFonts w:ascii="Cambria Math" w:hAnsi="Cambria Math" w:eastAsia="Batang"/>
          </w:rPr>
          <m:t>=15⋅</m:t>
        </m:r>
        <m:sSup>
          <m:sSupPr>
            <m:ctrlPr>
              <w:rPr>
                <w:rFonts w:ascii="Cambria Math" w:hAnsi="Cambria Math" w:eastAsia="Batang"/>
                <w:i/>
              </w:rPr>
            </m:ctrlPr>
          </m:sSupPr>
          <m:e>
            <m:r>
              <m:rPr>
                <m:sty m:val="bi"/>
              </m:rPr>
              <w:rPr>
                <w:rFonts w:ascii="Cambria Math" w:hAnsi="Cambria Math" w:eastAsia="Batang"/>
              </w:rPr>
              <m:t>2</m:t>
            </m:r>
            <m:ctrlPr>
              <w:rPr>
                <w:rFonts w:ascii="Cambria Math" w:hAnsi="Cambria Math" w:eastAsia="Batang"/>
                <w:i/>
              </w:rPr>
            </m:ctrlPr>
          </m:e>
          <m:sup>
            <m:r>
              <m:rPr>
                <m:sty m:val="bi"/>
              </m:rPr>
              <w:rPr>
                <w:rFonts w:ascii="Cambria Math" w:hAnsi="Cambria Math" w:eastAsia="Batang"/>
              </w:rPr>
              <m:t>μ</m:t>
            </m:r>
            <m:ctrlPr>
              <w:rPr>
                <w:rFonts w:ascii="Cambria Math" w:hAnsi="Cambria Math" w:eastAsia="Batang"/>
                <w:i/>
              </w:rPr>
            </m:ctrlPr>
          </m:sup>
        </m:sSup>
      </m:oMath>
      <w:r>
        <w:rPr>
          <w:rFonts w:eastAsia="Batang"/>
        </w:rPr>
        <w:t xml:space="preserve"> kHz</w:t>
      </w:r>
      <w:r>
        <w:t xml:space="preserve"> where </w:t>
      </w:r>
      <m:oMath>
        <m:r>
          <m:rPr>
            <m:sty m:val="bi"/>
          </m:rPr>
          <w:rPr>
            <w:rFonts w:ascii="Cambria Math" w:hAnsi="Cambria Math" w:eastAsia="Batang"/>
          </w:rPr>
          <m:t>μ∈</m:t>
        </m:r>
        <m:d>
          <m:dPr>
            <m:begChr m:val="{"/>
            <m:endChr m:val="}"/>
            <m:ctrlPr>
              <w:rPr>
                <w:rFonts w:ascii="Cambria Math" w:hAnsi="Cambria Math" w:eastAsia="Batang"/>
                <w:b w:val="0"/>
                <w:i/>
                <w:sz w:val="18"/>
              </w:rPr>
            </m:ctrlPr>
          </m:dPr>
          <m:e>
            <m:r>
              <m:rPr>
                <m:sty m:val="bi"/>
              </m:rPr>
              <w:rPr>
                <w:rFonts w:ascii="Cambria Math" w:hAnsi="Cambria Math" w:eastAsia="Batang"/>
              </w:rPr>
              <m:t>0,1,2,3,5,6</m:t>
            </m:r>
            <m:ctrlPr>
              <w:rPr>
                <w:rFonts w:ascii="Cambria Math" w:hAnsi="Cambria Math" w:eastAsia="Batang"/>
                <w:b w:val="0"/>
                <w:i/>
                <w:sz w:val="18"/>
              </w:rPr>
            </m:ctrlPr>
          </m:e>
        </m:d>
      </m:oMath>
      <w:r>
        <w:t>.</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412"/>
        <w:gridCol w:w="707"/>
        <w:gridCol w:w="1008"/>
        <w:gridCol w:w="1526"/>
        <w:gridCol w:w="1507"/>
        <w:gridCol w:w="1294"/>
        <w:gridCol w:w="1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shd w:val="clear" w:color="auto" w:fill="auto"/>
          </w:tcPr>
          <w:p>
            <w:pPr>
              <w:pStyle w:val="65"/>
              <w:rPr>
                <w:rFonts w:eastAsia="Batang"/>
              </w:rPr>
            </w:pPr>
            <w:r>
              <w:rPr>
                <w:rFonts w:eastAsia="Batang"/>
              </w:rPr>
              <w:t>Format</w:t>
            </w:r>
          </w:p>
        </w:tc>
        <w:tc>
          <w:tcPr>
            <w:tcW w:w="3127" w:type="dxa"/>
            <w:gridSpan w:val="3"/>
            <w:tcBorders>
              <w:bottom w:val="nil"/>
            </w:tcBorders>
          </w:tcPr>
          <w:p>
            <w:pPr>
              <w:pStyle w:val="65"/>
            </w:pPr>
            <w:r>
              <w:rPr>
                <w:rFonts w:eastAsia="Batang"/>
                <w:position w:val="-10"/>
              </w:rPr>
              <w:object>
                <v:shape id="_x0000_i1025" o:spt="75" type="#_x0000_t75" style="height:14.25pt;width:21.7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1526" w:type="dxa"/>
            <w:vMerge w:val="restart"/>
          </w:tcPr>
          <w:p>
            <w:pPr>
              <w:pStyle w:val="65"/>
            </w:pPr>
            <m:oMathPara>
              <m:oMath>
                <m:r>
                  <m:rPr>
                    <m:sty m:val="b"/>
                  </m:rPr>
                  <w:rPr>
                    <w:rFonts w:ascii="Cambria Math" w:hAnsi="Cambria Math"/>
                  </w:rPr>
                  <m:t>Δ</m:t>
                </m:r>
                <m:sSub>
                  <m:sSubPr>
                    <m:ctrlPr>
                      <w:rPr>
                        <w:rFonts w:ascii="Cambria Math" w:hAnsi="Cambria Math" w:eastAsia="Calibri"/>
                        <w:sz w:val="22"/>
                        <w:szCs w:val="22"/>
                        <w:lang w:val="en-US"/>
                      </w:rPr>
                    </m:ctrlPr>
                  </m:sSubPr>
                  <m:e>
                    <m:r>
                      <m:rPr>
                        <m:sty m:val="bi"/>
                      </m:rPr>
                      <w:rPr>
                        <w:rFonts w:ascii="Cambria Math" w:hAnsi="Cambria Math"/>
                      </w:rPr>
                      <m:t>f</m:t>
                    </m:r>
                    <m:ctrlPr>
                      <w:rPr>
                        <w:rFonts w:ascii="Cambria Math" w:hAnsi="Cambria Math" w:eastAsia="Calibri"/>
                        <w:sz w:val="22"/>
                        <w:szCs w:val="22"/>
                        <w:lang w:val="en-US"/>
                      </w:rPr>
                    </m:ctrlPr>
                  </m:e>
                  <m:sub>
                    <m:r>
                      <m:rPr>
                        <m:nor/>
                        <m:sty m:val="p"/>
                      </m:rPr>
                      <w:rPr>
                        <w:b w:val="0"/>
                        <w:i w:val="0"/>
                      </w:rPr>
                      <m:t>RA</m:t>
                    </m:r>
                    <m:ctrlPr>
                      <w:rPr>
                        <w:rFonts w:ascii="Cambria Math" w:hAnsi="Cambria Math" w:eastAsia="Calibri"/>
                        <w:sz w:val="22"/>
                        <w:szCs w:val="22"/>
                        <w:lang w:val="en-US"/>
                      </w:rPr>
                    </m:ctrlPr>
                  </m:sub>
                </m:sSub>
              </m:oMath>
            </m:oMathPara>
          </w:p>
        </w:tc>
        <w:tc>
          <w:tcPr>
            <w:tcW w:w="1507" w:type="dxa"/>
            <w:vMerge w:val="restart"/>
            <w:shd w:val="clear" w:color="auto" w:fill="auto"/>
          </w:tcPr>
          <w:p>
            <w:pPr>
              <w:pStyle w:val="65"/>
            </w:pPr>
            <w:r>
              <w:rPr>
                <w:position w:val="-10"/>
              </w:rPr>
              <w:object>
                <v:shape id="_x0000_i1026" o:spt="75" type="#_x0000_t75" style="height:14.25pt;width:14.25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p>
        </w:tc>
        <w:tc>
          <w:tcPr>
            <w:tcW w:w="1294" w:type="dxa"/>
            <w:vMerge w:val="restart"/>
            <w:shd w:val="clear" w:color="auto" w:fill="auto"/>
          </w:tcPr>
          <w:p>
            <w:pPr>
              <w:pStyle w:val="65"/>
            </w:pPr>
            <w:r>
              <w:rPr>
                <w:position w:val="-10"/>
              </w:rPr>
              <w:object>
                <v:shape id="_x0000_i1027" o:spt="75" type="#_x0000_t75" style="height:14.25pt;width:21.75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p>
        </w:tc>
        <w:tc>
          <w:tcPr>
            <w:tcW w:w="1331" w:type="dxa"/>
            <w:vMerge w:val="restart"/>
          </w:tcPr>
          <w:p>
            <w:pPr>
              <w:pStyle w:val="65"/>
            </w:pPr>
            <w:r>
              <w:rPr>
                <w:rFonts w:eastAsia="Batang"/>
              </w:rPr>
              <w:t>Support for restricted sets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shd w:val="clear" w:color="auto" w:fill="auto"/>
          </w:tcPr>
          <w:p>
            <w:pPr>
              <w:pStyle w:val="65"/>
              <w:rPr>
                <w:rFonts w:eastAsia="Batang"/>
              </w:rPr>
            </w:pPr>
          </w:p>
        </w:tc>
        <w:tc>
          <w:tcPr>
            <w:tcW w:w="1412" w:type="dxa"/>
            <w:tcBorders>
              <w:top w:val="nil"/>
            </w:tcBorders>
            <w:vAlign w:val="center"/>
          </w:tcPr>
          <w:p>
            <w:pPr>
              <w:pStyle w:val="65"/>
              <w:rPr>
                <w:rFonts w:eastAsia="Batang"/>
                <w:highlight w:val="yellow"/>
              </w:rPr>
            </w:pPr>
            <m:oMathPara>
              <m:oMath>
                <m:r>
                  <m:rPr>
                    <m:sty m:val="bi"/>
                  </m:rPr>
                  <w:rPr>
                    <w:rFonts w:ascii="Cambria Math" w:hAnsi="Cambria Math" w:eastAsia="Batang"/>
                    <w:highlight w:val="yellow"/>
                  </w:rPr>
                  <m:t>μ∈</m:t>
                </m:r>
                <m:d>
                  <m:dPr>
                    <m:begChr m:val="{"/>
                    <m:endChr m:val="}"/>
                    <m:ctrlPr>
                      <w:rPr>
                        <w:rFonts w:ascii="Cambria Math" w:hAnsi="Cambria Math" w:eastAsia="Batang"/>
                        <w:b w:val="0"/>
                        <w:i/>
                        <w:highlight w:val="yellow"/>
                      </w:rPr>
                    </m:ctrlPr>
                  </m:dPr>
                  <m:e>
                    <m:r>
                      <m:rPr>
                        <m:sty m:val="bi"/>
                      </m:rPr>
                      <w:rPr>
                        <w:rFonts w:ascii="Cambria Math" w:hAnsi="Cambria Math" w:eastAsia="Batang"/>
                        <w:highlight w:val="yellow"/>
                      </w:rPr>
                      <m:t>0,1,2,3,5,6</m:t>
                    </m:r>
                    <m:ctrlPr>
                      <w:rPr>
                        <w:rFonts w:ascii="Cambria Math" w:hAnsi="Cambria Math" w:eastAsia="Batang"/>
                        <w:b w:val="0"/>
                        <w:i/>
                        <w:highlight w:val="yellow"/>
                      </w:rPr>
                    </m:ctrlPr>
                  </m:e>
                </m:d>
              </m:oMath>
            </m:oMathPara>
          </w:p>
        </w:tc>
        <w:tc>
          <w:tcPr>
            <w:tcW w:w="707" w:type="dxa"/>
            <w:tcBorders>
              <w:top w:val="nil"/>
            </w:tcBorders>
            <w:vAlign w:val="center"/>
          </w:tcPr>
          <w:p>
            <w:pPr>
              <w:pStyle w:val="65"/>
            </w:pPr>
            <m:oMathPara>
              <m:oMath>
                <m:r>
                  <m:rPr>
                    <m:sty m:val="bi"/>
                  </m:rPr>
                  <w:rPr>
                    <w:rFonts w:ascii="Cambria Math" w:hAnsi="Cambria Math" w:eastAsia="Batang"/>
                  </w:rPr>
                  <m:t>μ∈</m:t>
                </m:r>
                <m:d>
                  <m:dPr>
                    <m:begChr m:val="{"/>
                    <m:endChr m:val="}"/>
                    <m:ctrlPr>
                      <w:rPr>
                        <w:rFonts w:ascii="Cambria Math" w:hAnsi="Cambria Math" w:eastAsia="Batang"/>
                        <w:b w:val="0"/>
                        <w:i/>
                        <w:highlight w:val="yellow"/>
                      </w:rPr>
                    </m:ctrlPr>
                  </m:dPr>
                  <m:e>
                    <m:r>
                      <m:rPr>
                        <m:sty m:val="bi"/>
                      </m:rPr>
                      <w:rPr>
                        <w:rFonts w:ascii="Cambria Math" w:hAnsi="Cambria Math" w:eastAsia="Batang"/>
                        <w:highlight w:val="yellow"/>
                      </w:rPr>
                      <m:t>0,3</m:t>
                    </m:r>
                    <m:ctrlPr>
                      <w:rPr>
                        <w:rFonts w:ascii="Cambria Math" w:hAnsi="Cambria Math" w:eastAsia="Batang"/>
                        <w:b w:val="0"/>
                        <w:i/>
                        <w:highlight w:val="yellow"/>
                      </w:rPr>
                    </m:ctrlPr>
                  </m:e>
                </m:d>
              </m:oMath>
            </m:oMathPara>
          </w:p>
        </w:tc>
        <w:tc>
          <w:tcPr>
            <w:tcW w:w="1008" w:type="dxa"/>
            <w:tcBorders>
              <w:top w:val="nil"/>
            </w:tcBorders>
            <w:vAlign w:val="center"/>
          </w:tcPr>
          <w:p>
            <w:pPr>
              <w:pStyle w:val="65"/>
            </w:pPr>
            <m:oMathPara>
              <m:oMath>
                <m:r>
                  <m:rPr>
                    <m:sty m:val="bi"/>
                  </m:rPr>
                  <w:rPr>
                    <w:rFonts w:ascii="Cambria Math" w:hAnsi="Cambria Math" w:eastAsia="Batang"/>
                  </w:rPr>
                  <m:t>μ∈</m:t>
                </m:r>
                <m:d>
                  <m:dPr>
                    <m:begChr m:val="{"/>
                    <m:endChr m:val="}"/>
                    <m:ctrlPr>
                      <w:rPr>
                        <w:rFonts w:ascii="Cambria Math" w:hAnsi="Cambria Math" w:eastAsia="Batang"/>
                        <w:b w:val="0"/>
                        <w:i/>
                        <w:highlight w:val="yellow"/>
                      </w:rPr>
                    </m:ctrlPr>
                  </m:dPr>
                  <m:e>
                    <m:r>
                      <m:rPr>
                        <m:sty m:val="bi"/>
                      </m:rPr>
                      <w:rPr>
                        <w:rFonts w:ascii="Cambria Math" w:hAnsi="Cambria Math" w:eastAsia="Batang"/>
                        <w:highlight w:val="yellow"/>
                      </w:rPr>
                      <m:t>1,3, 5</m:t>
                    </m:r>
                    <m:ctrlPr>
                      <w:rPr>
                        <w:rFonts w:ascii="Cambria Math" w:hAnsi="Cambria Math" w:eastAsia="Batang"/>
                        <w:b w:val="0"/>
                        <w:i/>
                        <w:highlight w:val="yellow"/>
                      </w:rPr>
                    </m:ctrlPr>
                  </m:e>
                </m:d>
              </m:oMath>
            </m:oMathPara>
          </w:p>
        </w:tc>
        <w:tc>
          <w:tcPr>
            <w:tcW w:w="1526" w:type="dxa"/>
            <w:vMerge w:val="continue"/>
          </w:tcPr>
          <w:p>
            <w:pPr>
              <w:pStyle w:val="65"/>
            </w:pPr>
          </w:p>
        </w:tc>
        <w:tc>
          <w:tcPr>
            <w:tcW w:w="1507" w:type="dxa"/>
            <w:vMerge w:val="continue"/>
            <w:shd w:val="clear" w:color="auto" w:fill="auto"/>
          </w:tcPr>
          <w:p>
            <w:pPr>
              <w:pStyle w:val="65"/>
            </w:pPr>
          </w:p>
        </w:tc>
        <w:tc>
          <w:tcPr>
            <w:tcW w:w="1294" w:type="dxa"/>
            <w:vMerge w:val="continue"/>
            <w:shd w:val="clear" w:color="auto" w:fill="auto"/>
          </w:tcPr>
          <w:p>
            <w:pPr>
              <w:pStyle w:val="65"/>
            </w:pPr>
          </w:p>
        </w:tc>
        <w:tc>
          <w:tcPr>
            <w:tcW w:w="1331" w:type="dxa"/>
            <w:vMerge w:val="continue"/>
          </w:tcPr>
          <w:p>
            <w:pPr>
              <w:pStyle w:val="65"/>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pPr>
              <w:pStyle w:val="66"/>
              <w:rPr>
                <w:rFonts w:eastAsia="Batang"/>
              </w:rPr>
            </w:pPr>
            <w:r>
              <w:rPr>
                <w:rFonts w:eastAsia="Batang"/>
              </w:rPr>
              <w:t>A1</w:t>
            </w:r>
          </w:p>
        </w:tc>
        <w:tc>
          <w:tcPr>
            <w:tcW w:w="1412" w:type="dxa"/>
            <w:vAlign w:val="center"/>
          </w:tcPr>
          <w:p>
            <w:pPr>
              <w:pStyle w:val="70"/>
              <w:jc w:val="center"/>
              <w:rPr>
                <w:rFonts w:eastAsia="Batang"/>
                <w:highlight w:val="yellow"/>
              </w:rPr>
            </w:pPr>
            <w:r>
              <w:rPr>
                <w:rFonts w:eastAsia="Batang"/>
                <w:highlight w:val="yellow"/>
              </w:rPr>
              <w:t>139</w:t>
            </w:r>
          </w:p>
        </w:tc>
        <w:tc>
          <w:tcPr>
            <w:tcW w:w="707" w:type="dxa"/>
            <w:vAlign w:val="center"/>
          </w:tcPr>
          <w:p>
            <w:pPr>
              <w:pStyle w:val="70"/>
              <w:jc w:val="center"/>
              <w:rPr>
                <w:highlight w:val="yellow"/>
              </w:rPr>
            </w:pPr>
            <w:r>
              <w:rPr>
                <w:rFonts w:eastAsia="Batang"/>
                <w:highlight w:val="yellow"/>
              </w:rPr>
              <w:t>1151</w:t>
            </w:r>
          </w:p>
        </w:tc>
        <w:tc>
          <w:tcPr>
            <w:tcW w:w="1008" w:type="dxa"/>
            <w:vAlign w:val="center"/>
          </w:tcPr>
          <w:p>
            <w:pPr>
              <w:pStyle w:val="70"/>
              <w:jc w:val="center"/>
              <w:rPr>
                <w:highlight w:val="yellow"/>
              </w:rPr>
            </w:pPr>
            <w:r>
              <w:rPr>
                <w:rFonts w:eastAsia="Batang"/>
                <w:highlight w:val="yellow"/>
              </w:rPr>
              <w:t>571</w:t>
            </w:r>
          </w:p>
        </w:tc>
        <w:tc>
          <w:tcPr>
            <w:tcW w:w="1526" w:type="dxa"/>
            <w:vAlign w:val="center"/>
          </w:tcPr>
          <w:p>
            <w:pPr>
              <w:pStyle w:val="70"/>
              <w:jc w:val="center"/>
              <w:rPr>
                <w:rFonts w:eastAsia="Batang"/>
              </w:rPr>
            </w:pPr>
            <w:r>
              <w:rPr>
                <w:position w:val="-6"/>
              </w:rPr>
              <w:object>
                <v:shape id="_x0000_i1028" o:spt="75" type="#_x0000_t75" style="height:14.25pt;width:50.25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p>
        </w:tc>
        <w:tc>
          <w:tcPr>
            <w:tcW w:w="1507" w:type="dxa"/>
            <w:shd w:val="clear" w:color="auto" w:fill="auto"/>
            <w:vAlign w:val="center"/>
          </w:tcPr>
          <w:p>
            <w:pPr>
              <w:pStyle w:val="70"/>
              <w:jc w:val="center"/>
              <w:rPr>
                <w:rFonts w:eastAsia="Batang"/>
              </w:rPr>
            </w:pPr>
            <w:r>
              <w:rPr>
                <w:rFonts w:eastAsia="Batang"/>
                <w:position w:val="-6"/>
              </w:rPr>
              <w:object>
                <v:shape id="_x0000_i1029" o:spt="75" type="#_x0000_t75" style="height:14.25pt;width:57.75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18">
                  <o:LockedField>false</o:LockedField>
                </o:OLEObject>
              </w:object>
            </w:r>
          </w:p>
        </w:tc>
        <w:tc>
          <w:tcPr>
            <w:tcW w:w="1294" w:type="dxa"/>
            <w:shd w:val="clear" w:color="auto" w:fill="auto"/>
            <w:vAlign w:val="center"/>
          </w:tcPr>
          <w:p>
            <w:pPr>
              <w:pStyle w:val="70"/>
              <w:jc w:val="center"/>
              <w:rPr>
                <w:rFonts w:eastAsia="Batang"/>
              </w:rPr>
            </w:pPr>
            <w:r>
              <w:rPr>
                <w:rFonts w:eastAsia="Batang"/>
                <w:position w:val="-6"/>
              </w:rPr>
              <w:object>
                <v:shape id="_x0000_i1030" o:spt="75" type="#_x0000_t75" style="height:14.25pt;width:43.5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0">
                  <o:LockedField>false</o:LockedField>
                </o:OLEObject>
              </w:object>
            </w:r>
          </w:p>
        </w:tc>
        <w:tc>
          <w:tcPr>
            <w:tcW w:w="1331" w:type="dxa"/>
            <w:vAlign w:val="center"/>
          </w:tcPr>
          <w:p>
            <w:pPr>
              <w:pStyle w:val="66"/>
              <w:rPr>
                <w:rFonts w:eastAsia="Batang"/>
              </w:rPr>
            </w:pPr>
            <w:r>
              <w:rPr>
                <w:rFonts w:eastAsia="Batang"/>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pPr>
              <w:pStyle w:val="66"/>
              <w:rPr>
                <w:rFonts w:eastAsia="Batang"/>
              </w:rPr>
            </w:pPr>
            <w:r>
              <w:rPr>
                <w:rFonts w:eastAsia="Batang"/>
              </w:rPr>
              <w:t>A2</w:t>
            </w:r>
          </w:p>
        </w:tc>
        <w:tc>
          <w:tcPr>
            <w:tcW w:w="1412" w:type="dxa"/>
            <w:vAlign w:val="center"/>
          </w:tcPr>
          <w:p>
            <w:pPr>
              <w:pStyle w:val="70"/>
              <w:jc w:val="center"/>
              <w:rPr>
                <w:rFonts w:eastAsia="Batang"/>
                <w:highlight w:val="yellow"/>
              </w:rPr>
            </w:pPr>
            <w:r>
              <w:rPr>
                <w:rFonts w:eastAsia="Batang"/>
                <w:highlight w:val="yellow"/>
              </w:rPr>
              <w:t>139</w:t>
            </w:r>
          </w:p>
        </w:tc>
        <w:tc>
          <w:tcPr>
            <w:tcW w:w="707" w:type="dxa"/>
            <w:vAlign w:val="center"/>
          </w:tcPr>
          <w:p>
            <w:pPr>
              <w:pStyle w:val="70"/>
              <w:jc w:val="center"/>
              <w:rPr>
                <w:highlight w:val="yellow"/>
              </w:rPr>
            </w:pPr>
            <w:r>
              <w:rPr>
                <w:rFonts w:eastAsia="Batang"/>
                <w:highlight w:val="yellow"/>
              </w:rPr>
              <w:t>1151</w:t>
            </w:r>
          </w:p>
        </w:tc>
        <w:tc>
          <w:tcPr>
            <w:tcW w:w="1008" w:type="dxa"/>
            <w:vAlign w:val="center"/>
          </w:tcPr>
          <w:p>
            <w:pPr>
              <w:pStyle w:val="70"/>
              <w:jc w:val="center"/>
              <w:rPr>
                <w:highlight w:val="yellow"/>
              </w:rPr>
            </w:pPr>
            <w:r>
              <w:rPr>
                <w:rFonts w:eastAsia="Batang"/>
                <w:highlight w:val="yellow"/>
              </w:rPr>
              <w:t>571</w:t>
            </w:r>
          </w:p>
        </w:tc>
        <w:tc>
          <w:tcPr>
            <w:tcW w:w="1526" w:type="dxa"/>
            <w:vAlign w:val="center"/>
          </w:tcPr>
          <w:p>
            <w:pPr>
              <w:pStyle w:val="70"/>
              <w:jc w:val="center"/>
              <w:rPr>
                <w:rFonts w:eastAsia="Batang"/>
              </w:rPr>
            </w:pPr>
            <w:r>
              <w:rPr>
                <w:position w:val="-6"/>
              </w:rPr>
              <w:object>
                <v:shape id="_x0000_i1031" o:spt="75" type="#_x0000_t75" style="height:14.25pt;width:50.25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22">
                  <o:LockedField>false</o:LockedField>
                </o:OLEObject>
              </w:object>
            </w:r>
          </w:p>
        </w:tc>
        <w:tc>
          <w:tcPr>
            <w:tcW w:w="1507" w:type="dxa"/>
            <w:shd w:val="clear" w:color="auto" w:fill="auto"/>
            <w:vAlign w:val="center"/>
          </w:tcPr>
          <w:p>
            <w:pPr>
              <w:pStyle w:val="70"/>
              <w:jc w:val="center"/>
              <w:rPr>
                <w:rFonts w:eastAsia="Batang"/>
              </w:rPr>
            </w:pPr>
            <w:r>
              <w:rPr>
                <w:rFonts w:eastAsia="Batang"/>
                <w:position w:val="-6"/>
              </w:rPr>
              <w:object>
                <v:shape id="_x0000_i1032" o:spt="75" type="#_x0000_t75" style="height:14.25pt;width:57.75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3">
                  <o:LockedField>false</o:LockedField>
                </o:OLEObject>
              </w:object>
            </w:r>
          </w:p>
        </w:tc>
        <w:tc>
          <w:tcPr>
            <w:tcW w:w="1294" w:type="dxa"/>
            <w:shd w:val="clear" w:color="auto" w:fill="auto"/>
            <w:vAlign w:val="center"/>
          </w:tcPr>
          <w:p>
            <w:pPr>
              <w:pStyle w:val="70"/>
              <w:jc w:val="center"/>
              <w:rPr>
                <w:rFonts w:eastAsia="Batang"/>
              </w:rPr>
            </w:pPr>
            <w:r>
              <w:rPr>
                <w:rFonts w:eastAsia="Batang"/>
                <w:position w:val="-6"/>
              </w:rPr>
              <w:object>
                <v:shape id="_x0000_i1033" o:spt="75" type="#_x0000_t75" style="height:14.25pt;width:43.5pt;" o:ole="t" filled="f" o:preferrelative="t" stroked="f" coordsize="21600,21600">
                  <v:path/>
                  <v:fill on="f" focussize="0,0"/>
                  <v:stroke on="f" joinstyle="miter"/>
                  <v:imagedata r:id="rId26" o:title=""/>
                  <o:lock v:ext="edit" aspectratio="t"/>
                  <w10:wrap type="none"/>
                  <w10:anchorlock/>
                </v:shape>
                <o:OLEObject Type="Embed" ProgID="Equation.3" ShapeID="_x0000_i1033" DrawAspect="Content" ObjectID="_1468075733" r:id="rId25">
                  <o:LockedField>false</o:LockedField>
                </o:OLEObject>
              </w:object>
            </w:r>
          </w:p>
        </w:tc>
        <w:tc>
          <w:tcPr>
            <w:tcW w:w="1331" w:type="dxa"/>
            <w:vAlign w:val="center"/>
          </w:tcPr>
          <w:p>
            <w:pPr>
              <w:pStyle w:val="66"/>
              <w:rPr>
                <w:rFonts w:eastAsia="Batang"/>
              </w:rPr>
            </w:pPr>
            <w:r>
              <w:rPr>
                <w:rFonts w:eastAsia="Batang"/>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pPr>
              <w:pStyle w:val="66"/>
              <w:rPr>
                <w:rFonts w:eastAsia="Batang"/>
              </w:rPr>
            </w:pPr>
            <w:r>
              <w:rPr>
                <w:rFonts w:eastAsia="Batang"/>
              </w:rPr>
              <w:t>A3</w:t>
            </w:r>
          </w:p>
        </w:tc>
        <w:tc>
          <w:tcPr>
            <w:tcW w:w="1412" w:type="dxa"/>
            <w:vAlign w:val="center"/>
          </w:tcPr>
          <w:p>
            <w:pPr>
              <w:pStyle w:val="70"/>
              <w:jc w:val="center"/>
              <w:rPr>
                <w:rFonts w:eastAsia="Batang"/>
                <w:highlight w:val="yellow"/>
              </w:rPr>
            </w:pPr>
            <w:r>
              <w:rPr>
                <w:rFonts w:eastAsia="Batang"/>
                <w:highlight w:val="yellow"/>
              </w:rPr>
              <w:t>139</w:t>
            </w:r>
          </w:p>
        </w:tc>
        <w:tc>
          <w:tcPr>
            <w:tcW w:w="707" w:type="dxa"/>
            <w:vAlign w:val="center"/>
          </w:tcPr>
          <w:p>
            <w:pPr>
              <w:pStyle w:val="70"/>
              <w:jc w:val="center"/>
              <w:rPr>
                <w:highlight w:val="yellow"/>
              </w:rPr>
            </w:pPr>
            <w:r>
              <w:rPr>
                <w:rFonts w:eastAsia="Batang"/>
                <w:highlight w:val="yellow"/>
              </w:rPr>
              <w:t>1151</w:t>
            </w:r>
          </w:p>
        </w:tc>
        <w:tc>
          <w:tcPr>
            <w:tcW w:w="1008" w:type="dxa"/>
            <w:vAlign w:val="center"/>
          </w:tcPr>
          <w:p>
            <w:pPr>
              <w:pStyle w:val="70"/>
              <w:jc w:val="center"/>
              <w:rPr>
                <w:highlight w:val="yellow"/>
              </w:rPr>
            </w:pPr>
            <w:r>
              <w:rPr>
                <w:rFonts w:eastAsia="Batang"/>
                <w:highlight w:val="yellow"/>
              </w:rPr>
              <w:t>571</w:t>
            </w:r>
          </w:p>
        </w:tc>
        <w:tc>
          <w:tcPr>
            <w:tcW w:w="1526" w:type="dxa"/>
            <w:vAlign w:val="center"/>
          </w:tcPr>
          <w:p>
            <w:pPr>
              <w:pStyle w:val="70"/>
              <w:jc w:val="center"/>
              <w:rPr>
                <w:rFonts w:eastAsia="Batang"/>
              </w:rPr>
            </w:pPr>
            <w:r>
              <w:rPr>
                <w:position w:val="-6"/>
              </w:rPr>
              <w:object>
                <v:shape id="_x0000_i1034" o:spt="75" type="#_x0000_t75" style="height:14.25pt;width:50.25pt;" o:ole="t" filled="f" o:preferrelative="t" stroked="f" coordsize="21600,21600">
                  <v:path/>
                  <v:fill on="f" focussize="0,0"/>
                  <v:stroke on="f" joinstyle="miter"/>
                  <v:imagedata r:id="rId17" o:title=""/>
                  <o:lock v:ext="edit" aspectratio="t"/>
                  <w10:wrap type="none"/>
                  <w10:anchorlock/>
                </v:shape>
                <o:OLEObject Type="Embed" ProgID="Equation.3" ShapeID="_x0000_i1034" DrawAspect="Content" ObjectID="_1468075734" r:id="rId27">
                  <o:LockedField>false</o:LockedField>
                </o:OLEObject>
              </w:object>
            </w:r>
          </w:p>
        </w:tc>
        <w:tc>
          <w:tcPr>
            <w:tcW w:w="1507" w:type="dxa"/>
            <w:shd w:val="clear" w:color="auto" w:fill="auto"/>
            <w:vAlign w:val="center"/>
          </w:tcPr>
          <w:p>
            <w:pPr>
              <w:pStyle w:val="70"/>
              <w:jc w:val="center"/>
              <w:rPr>
                <w:rFonts w:eastAsia="Batang"/>
              </w:rPr>
            </w:pPr>
            <w:r>
              <w:rPr>
                <w:rFonts w:eastAsia="Batang"/>
                <w:position w:val="-6"/>
              </w:rPr>
              <w:object>
                <v:shape id="_x0000_i1035" o:spt="75" type="#_x0000_t75" style="height:14.25pt;width:57.75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28">
                  <o:LockedField>false</o:LockedField>
                </o:OLEObject>
              </w:object>
            </w:r>
          </w:p>
        </w:tc>
        <w:tc>
          <w:tcPr>
            <w:tcW w:w="1294" w:type="dxa"/>
            <w:shd w:val="clear" w:color="auto" w:fill="auto"/>
            <w:vAlign w:val="center"/>
          </w:tcPr>
          <w:p>
            <w:pPr>
              <w:pStyle w:val="70"/>
              <w:jc w:val="center"/>
              <w:rPr>
                <w:rFonts w:eastAsia="Batang"/>
              </w:rPr>
            </w:pPr>
            <w:r>
              <w:rPr>
                <w:rFonts w:eastAsia="Batang"/>
                <w:position w:val="-6"/>
              </w:rPr>
              <w:object>
                <v:shape id="_x0000_i1036" o:spt="75" type="#_x0000_t75" style="height:14.25pt;width:43.5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30">
                  <o:LockedField>false</o:LockedField>
                </o:OLEObject>
              </w:object>
            </w:r>
          </w:p>
        </w:tc>
        <w:tc>
          <w:tcPr>
            <w:tcW w:w="1331" w:type="dxa"/>
            <w:vAlign w:val="center"/>
          </w:tcPr>
          <w:p>
            <w:pPr>
              <w:pStyle w:val="66"/>
              <w:rPr>
                <w:rFonts w:eastAsia="Batang"/>
              </w:rPr>
            </w:pPr>
            <w:r>
              <w:rPr>
                <w:rFonts w:eastAsia="Batang"/>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pPr>
              <w:pStyle w:val="66"/>
              <w:rPr>
                <w:rFonts w:eastAsia="Batang"/>
              </w:rPr>
            </w:pPr>
            <w:r>
              <w:rPr>
                <w:rFonts w:eastAsia="Batang"/>
              </w:rPr>
              <w:t>B1</w:t>
            </w:r>
          </w:p>
        </w:tc>
        <w:tc>
          <w:tcPr>
            <w:tcW w:w="1412" w:type="dxa"/>
            <w:vAlign w:val="center"/>
          </w:tcPr>
          <w:p>
            <w:pPr>
              <w:pStyle w:val="70"/>
              <w:jc w:val="center"/>
              <w:rPr>
                <w:rFonts w:eastAsia="Batang"/>
                <w:highlight w:val="yellow"/>
              </w:rPr>
            </w:pPr>
            <w:r>
              <w:rPr>
                <w:rFonts w:eastAsia="Batang"/>
                <w:highlight w:val="yellow"/>
              </w:rPr>
              <w:t>139</w:t>
            </w:r>
          </w:p>
        </w:tc>
        <w:tc>
          <w:tcPr>
            <w:tcW w:w="707" w:type="dxa"/>
            <w:vAlign w:val="center"/>
          </w:tcPr>
          <w:p>
            <w:pPr>
              <w:pStyle w:val="70"/>
              <w:jc w:val="center"/>
              <w:rPr>
                <w:highlight w:val="yellow"/>
              </w:rPr>
            </w:pPr>
            <w:r>
              <w:rPr>
                <w:rFonts w:eastAsia="Batang"/>
                <w:highlight w:val="yellow"/>
              </w:rPr>
              <w:t>1151</w:t>
            </w:r>
          </w:p>
        </w:tc>
        <w:tc>
          <w:tcPr>
            <w:tcW w:w="1008" w:type="dxa"/>
            <w:vAlign w:val="center"/>
          </w:tcPr>
          <w:p>
            <w:pPr>
              <w:pStyle w:val="70"/>
              <w:jc w:val="center"/>
              <w:rPr>
                <w:highlight w:val="yellow"/>
              </w:rPr>
            </w:pPr>
            <w:r>
              <w:rPr>
                <w:rFonts w:eastAsia="Batang"/>
                <w:highlight w:val="yellow"/>
              </w:rPr>
              <w:t>571</w:t>
            </w:r>
          </w:p>
        </w:tc>
        <w:tc>
          <w:tcPr>
            <w:tcW w:w="1526" w:type="dxa"/>
            <w:vAlign w:val="center"/>
          </w:tcPr>
          <w:p>
            <w:pPr>
              <w:pStyle w:val="70"/>
              <w:jc w:val="center"/>
              <w:rPr>
                <w:rFonts w:eastAsia="Batang"/>
              </w:rPr>
            </w:pPr>
            <w:r>
              <w:rPr>
                <w:position w:val="-6"/>
              </w:rPr>
              <w:object>
                <v:shape id="_x0000_i1037" o:spt="75" type="#_x0000_t75" style="height:14.25pt;width:50.25pt;" o:ole="t" filled="f" o:preferrelative="t" stroked="f" coordsize="21600,21600">
                  <v:path/>
                  <v:fill on="f" focussize="0,0"/>
                  <v:stroke on="f" joinstyle="miter"/>
                  <v:imagedata r:id="rId17" o:title=""/>
                  <o:lock v:ext="edit" aspectratio="t"/>
                  <w10:wrap type="none"/>
                  <w10:anchorlock/>
                </v:shape>
                <o:OLEObject Type="Embed" ProgID="Equation.3" ShapeID="_x0000_i1037" DrawAspect="Content" ObjectID="_1468075737" r:id="rId32">
                  <o:LockedField>false</o:LockedField>
                </o:OLEObject>
              </w:object>
            </w:r>
          </w:p>
        </w:tc>
        <w:tc>
          <w:tcPr>
            <w:tcW w:w="1507" w:type="dxa"/>
            <w:shd w:val="clear" w:color="auto" w:fill="auto"/>
            <w:vAlign w:val="center"/>
          </w:tcPr>
          <w:p>
            <w:pPr>
              <w:pStyle w:val="70"/>
              <w:jc w:val="center"/>
              <w:rPr>
                <w:rFonts w:eastAsia="Batang"/>
              </w:rPr>
            </w:pPr>
            <w:r>
              <w:rPr>
                <w:rFonts w:eastAsia="Batang"/>
                <w:position w:val="-6"/>
              </w:rPr>
              <w:object>
                <v:shape id="_x0000_i1038" o:spt="75" type="#_x0000_t75" style="height:14.25pt;width:57.75pt;" o:ole="t" filled="f" o:preferrelative="t" stroked="f" coordsize="21600,21600">
                  <v:path/>
                  <v:fill on="f" focussize="0,0"/>
                  <v:stroke on="f" joinstyle="miter"/>
                  <v:imagedata r:id="rId34" o:title=""/>
                  <o:lock v:ext="edit" aspectratio="t"/>
                  <w10:wrap type="none"/>
                  <w10:anchorlock/>
                </v:shape>
                <o:OLEObject Type="Embed" ProgID="Equation.3" ShapeID="_x0000_i1038" DrawAspect="Content" ObjectID="_1468075738" r:id="rId33">
                  <o:LockedField>false</o:LockedField>
                </o:OLEObject>
              </w:object>
            </w:r>
          </w:p>
        </w:tc>
        <w:tc>
          <w:tcPr>
            <w:tcW w:w="1294" w:type="dxa"/>
            <w:shd w:val="clear" w:color="auto" w:fill="auto"/>
            <w:vAlign w:val="center"/>
          </w:tcPr>
          <w:p>
            <w:pPr>
              <w:pStyle w:val="70"/>
              <w:jc w:val="center"/>
              <w:rPr>
                <w:rFonts w:eastAsia="Batang"/>
              </w:rPr>
            </w:pPr>
            <w:r>
              <w:rPr>
                <w:rFonts w:eastAsia="Batang"/>
                <w:position w:val="-6"/>
              </w:rPr>
              <w:object>
                <v:shape id="_x0000_i1039" o:spt="75" type="#_x0000_t75" style="height:14.25pt;width:43.5pt;" o:ole="t" filled="f" o:preferrelative="t" stroked="f" coordsize="21600,21600">
                  <v:path/>
                  <v:fill on="f" focussize="0,0"/>
                  <v:stroke on="f" joinstyle="miter"/>
                  <v:imagedata r:id="rId36" o:title=""/>
                  <o:lock v:ext="edit" aspectratio="t"/>
                  <w10:wrap type="none"/>
                  <w10:anchorlock/>
                </v:shape>
                <o:OLEObject Type="Embed" ProgID="Equation.3" ShapeID="_x0000_i1039" DrawAspect="Content" ObjectID="_1468075739" r:id="rId35">
                  <o:LockedField>false</o:LockedField>
                </o:OLEObject>
              </w:object>
            </w:r>
          </w:p>
        </w:tc>
        <w:tc>
          <w:tcPr>
            <w:tcW w:w="1331" w:type="dxa"/>
            <w:vAlign w:val="center"/>
          </w:tcPr>
          <w:p>
            <w:pPr>
              <w:pStyle w:val="66"/>
              <w:rPr>
                <w:rFonts w:eastAsia="Batang"/>
              </w:rPr>
            </w:pPr>
            <w:r>
              <w:rPr>
                <w:rFonts w:eastAsia="Batang"/>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pPr>
              <w:pStyle w:val="66"/>
              <w:rPr>
                <w:rFonts w:eastAsia="Batang"/>
              </w:rPr>
            </w:pPr>
            <w:r>
              <w:rPr>
                <w:rFonts w:eastAsia="Batang"/>
              </w:rPr>
              <w:t>B2</w:t>
            </w:r>
          </w:p>
        </w:tc>
        <w:tc>
          <w:tcPr>
            <w:tcW w:w="1412" w:type="dxa"/>
            <w:vAlign w:val="center"/>
          </w:tcPr>
          <w:p>
            <w:pPr>
              <w:pStyle w:val="70"/>
              <w:jc w:val="center"/>
              <w:rPr>
                <w:rFonts w:eastAsia="Batang"/>
                <w:highlight w:val="yellow"/>
              </w:rPr>
            </w:pPr>
            <w:r>
              <w:rPr>
                <w:rFonts w:eastAsia="Batang"/>
                <w:highlight w:val="yellow"/>
              </w:rPr>
              <w:t>139</w:t>
            </w:r>
          </w:p>
        </w:tc>
        <w:tc>
          <w:tcPr>
            <w:tcW w:w="707" w:type="dxa"/>
            <w:vAlign w:val="center"/>
          </w:tcPr>
          <w:p>
            <w:pPr>
              <w:pStyle w:val="70"/>
              <w:jc w:val="center"/>
              <w:rPr>
                <w:highlight w:val="yellow"/>
              </w:rPr>
            </w:pPr>
            <w:r>
              <w:rPr>
                <w:rFonts w:eastAsia="Batang"/>
                <w:highlight w:val="yellow"/>
              </w:rPr>
              <w:t>1151</w:t>
            </w:r>
          </w:p>
        </w:tc>
        <w:tc>
          <w:tcPr>
            <w:tcW w:w="1008" w:type="dxa"/>
            <w:vAlign w:val="center"/>
          </w:tcPr>
          <w:p>
            <w:pPr>
              <w:pStyle w:val="70"/>
              <w:jc w:val="center"/>
              <w:rPr>
                <w:highlight w:val="yellow"/>
              </w:rPr>
            </w:pPr>
            <w:r>
              <w:rPr>
                <w:rFonts w:eastAsia="Batang"/>
                <w:highlight w:val="yellow"/>
              </w:rPr>
              <w:t>571</w:t>
            </w:r>
          </w:p>
        </w:tc>
        <w:tc>
          <w:tcPr>
            <w:tcW w:w="1526" w:type="dxa"/>
            <w:vAlign w:val="center"/>
          </w:tcPr>
          <w:p>
            <w:pPr>
              <w:pStyle w:val="70"/>
              <w:jc w:val="center"/>
              <w:rPr>
                <w:rFonts w:eastAsia="Batang"/>
              </w:rPr>
            </w:pPr>
            <w:r>
              <w:rPr>
                <w:position w:val="-6"/>
              </w:rPr>
              <w:object>
                <v:shape id="_x0000_i1040" o:spt="75" type="#_x0000_t75" style="height:14.25pt;width:50.25pt;" o:ole="t" filled="f" o:preferrelative="t" stroked="f" coordsize="21600,21600">
                  <v:path/>
                  <v:fill on="f" focussize="0,0"/>
                  <v:stroke on="f" joinstyle="miter"/>
                  <v:imagedata r:id="rId17" o:title=""/>
                  <o:lock v:ext="edit" aspectratio="t"/>
                  <w10:wrap type="none"/>
                  <w10:anchorlock/>
                </v:shape>
                <o:OLEObject Type="Embed" ProgID="Equation.3" ShapeID="_x0000_i1040" DrawAspect="Content" ObjectID="_1468075740" r:id="rId37">
                  <o:LockedField>false</o:LockedField>
                </o:OLEObject>
              </w:object>
            </w:r>
          </w:p>
        </w:tc>
        <w:tc>
          <w:tcPr>
            <w:tcW w:w="1507" w:type="dxa"/>
            <w:shd w:val="clear" w:color="auto" w:fill="auto"/>
            <w:vAlign w:val="center"/>
          </w:tcPr>
          <w:p>
            <w:pPr>
              <w:pStyle w:val="70"/>
              <w:jc w:val="center"/>
              <w:rPr>
                <w:rFonts w:eastAsia="Batang"/>
              </w:rPr>
            </w:pPr>
            <w:r>
              <w:rPr>
                <w:rFonts w:eastAsia="Batang"/>
                <w:position w:val="-6"/>
              </w:rPr>
              <w:object>
                <v:shape id="_x0000_i1041" o:spt="75" type="#_x0000_t75" style="height:14.25pt;width:57.75pt;" o:ole="t" filled="f" o:preferrelative="t" stroked="f" coordsize="21600,21600">
                  <v:path/>
                  <v:fill on="f" focussize="0,0"/>
                  <v:stroke on="f" joinstyle="miter"/>
                  <v:imagedata r:id="rId39" o:title=""/>
                  <o:lock v:ext="edit" aspectratio="t"/>
                  <w10:wrap type="none"/>
                  <w10:anchorlock/>
                </v:shape>
                <o:OLEObject Type="Embed" ProgID="Equation.3" ShapeID="_x0000_i1041" DrawAspect="Content" ObjectID="_1468075741" r:id="rId38">
                  <o:LockedField>false</o:LockedField>
                </o:OLEObject>
              </w:object>
            </w:r>
          </w:p>
        </w:tc>
        <w:tc>
          <w:tcPr>
            <w:tcW w:w="1294" w:type="dxa"/>
            <w:shd w:val="clear" w:color="auto" w:fill="auto"/>
            <w:vAlign w:val="center"/>
          </w:tcPr>
          <w:p>
            <w:pPr>
              <w:pStyle w:val="70"/>
              <w:jc w:val="center"/>
              <w:rPr>
                <w:rFonts w:eastAsia="Batang"/>
              </w:rPr>
            </w:pPr>
            <w:r>
              <w:rPr>
                <w:rFonts w:eastAsia="Batang"/>
                <w:position w:val="-6"/>
              </w:rPr>
              <w:object>
                <v:shape id="_x0000_i1042" o:spt="75" type="#_x0000_t75" style="height:14.25pt;width:43.5pt;" o:ole="t" filled="f" o:preferrelative="t" stroked="f" coordsize="21600,21600">
                  <v:path/>
                  <v:fill on="f" focussize="0,0"/>
                  <v:stroke on="f" joinstyle="miter"/>
                  <v:imagedata r:id="rId41" o:title=""/>
                  <o:lock v:ext="edit" aspectratio="t"/>
                  <w10:wrap type="none"/>
                  <w10:anchorlock/>
                </v:shape>
                <o:OLEObject Type="Embed" ProgID="Equation.3" ShapeID="_x0000_i1042" DrawAspect="Content" ObjectID="_1468075742" r:id="rId40">
                  <o:LockedField>false</o:LockedField>
                </o:OLEObject>
              </w:object>
            </w:r>
          </w:p>
        </w:tc>
        <w:tc>
          <w:tcPr>
            <w:tcW w:w="1331" w:type="dxa"/>
            <w:vAlign w:val="center"/>
          </w:tcPr>
          <w:p>
            <w:pPr>
              <w:pStyle w:val="66"/>
              <w:rPr>
                <w:rFonts w:eastAsia="Batang"/>
              </w:rPr>
            </w:pPr>
            <w:r>
              <w:rPr>
                <w:rFonts w:eastAsia="Batang"/>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pPr>
              <w:pStyle w:val="66"/>
              <w:rPr>
                <w:rFonts w:eastAsia="Batang"/>
              </w:rPr>
            </w:pPr>
            <w:r>
              <w:rPr>
                <w:rFonts w:eastAsia="Batang"/>
              </w:rPr>
              <w:t>B3</w:t>
            </w:r>
          </w:p>
        </w:tc>
        <w:tc>
          <w:tcPr>
            <w:tcW w:w="1412" w:type="dxa"/>
            <w:vAlign w:val="center"/>
          </w:tcPr>
          <w:p>
            <w:pPr>
              <w:pStyle w:val="70"/>
              <w:jc w:val="center"/>
              <w:rPr>
                <w:rFonts w:eastAsia="Batang"/>
                <w:highlight w:val="yellow"/>
              </w:rPr>
            </w:pPr>
            <w:r>
              <w:rPr>
                <w:rFonts w:eastAsia="Batang"/>
                <w:highlight w:val="yellow"/>
              </w:rPr>
              <w:t>139</w:t>
            </w:r>
          </w:p>
        </w:tc>
        <w:tc>
          <w:tcPr>
            <w:tcW w:w="707" w:type="dxa"/>
            <w:vAlign w:val="center"/>
          </w:tcPr>
          <w:p>
            <w:pPr>
              <w:pStyle w:val="70"/>
              <w:jc w:val="center"/>
              <w:rPr>
                <w:highlight w:val="yellow"/>
              </w:rPr>
            </w:pPr>
            <w:r>
              <w:rPr>
                <w:rFonts w:eastAsia="Batang"/>
                <w:highlight w:val="yellow"/>
              </w:rPr>
              <w:t>1151</w:t>
            </w:r>
          </w:p>
        </w:tc>
        <w:tc>
          <w:tcPr>
            <w:tcW w:w="1008" w:type="dxa"/>
            <w:vAlign w:val="center"/>
          </w:tcPr>
          <w:p>
            <w:pPr>
              <w:pStyle w:val="70"/>
              <w:jc w:val="center"/>
              <w:rPr>
                <w:highlight w:val="yellow"/>
              </w:rPr>
            </w:pPr>
            <w:r>
              <w:rPr>
                <w:rFonts w:eastAsia="Batang"/>
                <w:highlight w:val="yellow"/>
              </w:rPr>
              <w:t>571</w:t>
            </w:r>
          </w:p>
        </w:tc>
        <w:tc>
          <w:tcPr>
            <w:tcW w:w="1526" w:type="dxa"/>
            <w:vAlign w:val="center"/>
          </w:tcPr>
          <w:p>
            <w:pPr>
              <w:pStyle w:val="70"/>
              <w:jc w:val="center"/>
              <w:rPr>
                <w:rFonts w:eastAsia="Batang"/>
              </w:rPr>
            </w:pPr>
            <w:r>
              <w:rPr>
                <w:position w:val="-6"/>
              </w:rPr>
              <w:object>
                <v:shape id="_x0000_i1043" o:spt="75" type="#_x0000_t75" style="height:14.25pt;width:50.25pt;" o:ole="t" filled="f" o:preferrelative="t" stroked="f" coordsize="21600,21600">
                  <v:path/>
                  <v:fill on="f" focussize="0,0"/>
                  <v:stroke on="f" joinstyle="miter"/>
                  <v:imagedata r:id="rId17" o:title=""/>
                  <o:lock v:ext="edit" aspectratio="t"/>
                  <w10:wrap type="none"/>
                  <w10:anchorlock/>
                </v:shape>
                <o:OLEObject Type="Embed" ProgID="Equation.3" ShapeID="_x0000_i1043" DrawAspect="Content" ObjectID="_1468075743" r:id="rId42">
                  <o:LockedField>false</o:LockedField>
                </o:OLEObject>
              </w:object>
            </w:r>
          </w:p>
        </w:tc>
        <w:tc>
          <w:tcPr>
            <w:tcW w:w="1507" w:type="dxa"/>
            <w:shd w:val="clear" w:color="auto" w:fill="auto"/>
            <w:vAlign w:val="center"/>
          </w:tcPr>
          <w:p>
            <w:pPr>
              <w:pStyle w:val="70"/>
              <w:jc w:val="center"/>
              <w:rPr>
                <w:rFonts w:eastAsia="Batang"/>
              </w:rPr>
            </w:pPr>
            <w:r>
              <w:rPr>
                <w:rFonts w:eastAsia="Batang"/>
                <w:position w:val="-6"/>
              </w:rPr>
              <w:object>
                <v:shape id="_x0000_i1044" o:spt="75" type="#_x0000_t75" style="height:14.25pt;width:57.75pt;" o:ole="t" filled="f" o:preferrelative="t" stroked="f" coordsize="21600,21600">
                  <v:path/>
                  <v:fill on="f" focussize="0,0"/>
                  <v:stroke on="f" joinstyle="miter"/>
                  <v:imagedata r:id="rId44" o:title=""/>
                  <o:lock v:ext="edit" aspectratio="t"/>
                  <w10:wrap type="none"/>
                  <w10:anchorlock/>
                </v:shape>
                <o:OLEObject Type="Embed" ProgID="Equation.3" ShapeID="_x0000_i1044" DrawAspect="Content" ObjectID="_1468075744" r:id="rId43">
                  <o:LockedField>false</o:LockedField>
                </o:OLEObject>
              </w:object>
            </w:r>
          </w:p>
        </w:tc>
        <w:tc>
          <w:tcPr>
            <w:tcW w:w="1294" w:type="dxa"/>
            <w:shd w:val="clear" w:color="auto" w:fill="auto"/>
            <w:vAlign w:val="center"/>
          </w:tcPr>
          <w:p>
            <w:pPr>
              <w:pStyle w:val="70"/>
              <w:jc w:val="center"/>
              <w:rPr>
                <w:rFonts w:eastAsia="Batang"/>
              </w:rPr>
            </w:pPr>
            <w:r>
              <w:rPr>
                <w:rFonts w:eastAsia="Batang"/>
                <w:position w:val="-6"/>
              </w:rPr>
              <w:object>
                <v:shape id="_x0000_i1045" o:spt="75" type="#_x0000_t75" style="height:14.25pt;width:43.5pt;" o:ole="t" filled="f" o:preferrelative="t" stroked="f" coordsize="21600,21600">
                  <v:path/>
                  <v:fill on="f" focussize="0,0"/>
                  <v:stroke on="f" joinstyle="miter"/>
                  <v:imagedata r:id="rId46" o:title=""/>
                  <o:lock v:ext="edit" aspectratio="t"/>
                  <w10:wrap type="none"/>
                  <w10:anchorlock/>
                </v:shape>
                <o:OLEObject Type="Embed" ProgID="Equation.3" ShapeID="_x0000_i1045" DrawAspect="Content" ObjectID="_1468075745" r:id="rId45">
                  <o:LockedField>false</o:LockedField>
                </o:OLEObject>
              </w:object>
            </w:r>
          </w:p>
        </w:tc>
        <w:tc>
          <w:tcPr>
            <w:tcW w:w="1331" w:type="dxa"/>
            <w:vAlign w:val="center"/>
          </w:tcPr>
          <w:p>
            <w:pPr>
              <w:pStyle w:val="66"/>
              <w:rPr>
                <w:rFonts w:eastAsia="Batang"/>
              </w:rPr>
            </w:pPr>
            <w:r>
              <w:rPr>
                <w:rFonts w:eastAsia="Batang"/>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pPr>
              <w:pStyle w:val="66"/>
              <w:rPr>
                <w:rFonts w:eastAsia="Batang"/>
              </w:rPr>
            </w:pPr>
            <w:r>
              <w:rPr>
                <w:rFonts w:eastAsia="Batang"/>
              </w:rPr>
              <w:t>B4</w:t>
            </w:r>
          </w:p>
        </w:tc>
        <w:tc>
          <w:tcPr>
            <w:tcW w:w="1412" w:type="dxa"/>
            <w:vAlign w:val="center"/>
          </w:tcPr>
          <w:p>
            <w:pPr>
              <w:pStyle w:val="70"/>
              <w:jc w:val="center"/>
              <w:rPr>
                <w:rFonts w:eastAsia="Batang"/>
                <w:highlight w:val="yellow"/>
              </w:rPr>
            </w:pPr>
            <w:r>
              <w:rPr>
                <w:rFonts w:eastAsia="Batang"/>
                <w:highlight w:val="yellow"/>
              </w:rPr>
              <w:t>139</w:t>
            </w:r>
          </w:p>
        </w:tc>
        <w:tc>
          <w:tcPr>
            <w:tcW w:w="707" w:type="dxa"/>
            <w:vAlign w:val="center"/>
          </w:tcPr>
          <w:p>
            <w:pPr>
              <w:pStyle w:val="70"/>
              <w:jc w:val="center"/>
              <w:rPr>
                <w:highlight w:val="yellow"/>
              </w:rPr>
            </w:pPr>
            <w:r>
              <w:rPr>
                <w:rFonts w:eastAsia="Batang"/>
                <w:highlight w:val="yellow"/>
              </w:rPr>
              <w:t>1151</w:t>
            </w:r>
          </w:p>
        </w:tc>
        <w:tc>
          <w:tcPr>
            <w:tcW w:w="1008" w:type="dxa"/>
            <w:vAlign w:val="center"/>
          </w:tcPr>
          <w:p>
            <w:pPr>
              <w:pStyle w:val="70"/>
              <w:jc w:val="center"/>
              <w:rPr>
                <w:highlight w:val="yellow"/>
              </w:rPr>
            </w:pPr>
            <w:r>
              <w:rPr>
                <w:rFonts w:eastAsia="Batang"/>
                <w:highlight w:val="yellow"/>
              </w:rPr>
              <w:t>571</w:t>
            </w:r>
          </w:p>
        </w:tc>
        <w:tc>
          <w:tcPr>
            <w:tcW w:w="1526" w:type="dxa"/>
            <w:vAlign w:val="center"/>
          </w:tcPr>
          <w:p>
            <w:pPr>
              <w:pStyle w:val="70"/>
              <w:jc w:val="center"/>
              <w:rPr>
                <w:rFonts w:eastAsia="Batang"/>
              </w:rPr>
            </w:pPr>
            <w:r>
              <w:rPr>
                <w:position w:val="-6"/>
              </w:rPr>
              <w:object>
                <v:shape id="_x0000_i1046" o:spt="75" type="#_x0000_t75" style="height:14.25pt;width:50.25pt;" o:ole="t" filled="f" o:preferrelative="t" stroked="f" coordsize="21600,21600">
                  <v:path/>
                  <v:fill on="f" focussize="0,0"/>
                  <v:stroke on="f" joinstyle="miter"/>
                  <v:imagedata r:id="rId17" o:title=""/>
                  <o:lock v:ext="edit" aspectratio="t"/>
                  <w10:wrap type="none"/>
                  <w10:anchorlock/>
                </v:shape>
                <o:OLEObject Type="Embed" ProgID="Equation.3" ShapeID="_x0000_i1046" DrawAspect="Content" ObjectID="_1468075746" r:id="rId47">
                  <o:LockedField>false</o:LockedField>
                </o:OLEObject>
              </w:object>
            </w:r>
          </w:p>
        </w:tc>
        <w:tc>
          <w:tcPr>
            <w:tcW w:w="1507" w:type="dxa"/>
            <w:shd w:val="clear" w:color="auto" w:fill="auto"/>
            <w:vAlign w:val="center"/>
          </w:tcPr>
          <w:p>
            <w:pPr>
              <w:pStyle w:val="70"/>
              <w:jc w:val="center"/>
              <w:rPr>
                <w:rFonts w:eastAsia="Batang"/>
              </w:rPr>
            </w:pPr>
            <w:r>
              <w:rPr>
                <w:rFonts w:eastAsia="Batang"/>
                <w:position w:val="-6"/>
              </w:rPr>
              <w:object>
                <v:shape id="_x0000_i1047" o:spt="75" type="#_x0000_t75" style="height:14.25pt;width:64.5pt;" o:ole="t" filled="f" o:preferrelative="t" stroked="f" coordsize="21600,21600">
                  <v:path/>
                  <v:fill on="f" focussize="0,0"/>
                  <v:stroke on="f" joinstyle="miter"/>
                  <v:imagedata r:id="rId49" o:title=""/>
                  <o:lock v:ext="edit" aspectratio="t"/>
                  <w10:wrap type="none"/>
                  <w10:anchorlock/>
                </v:shape>
                <o:OLEObject Type="Embed" ProgID="Equation.3" ShapeID="_x0000_i1047" DrawAspect="Content" ObjectID="_1468075747" r:id="rId48">
                  <o:LockedField>false</o:LockedField>
                </o:OLEObject>
              </w:object>
            </w:r>
          </w:p>
        </w:tc>
        <w:tc>
          <w:tcPr>
            <w:tcW w:w="1294" w:type="dxa"/>
            <w:shd w:val="clear" w:color="auto" w:fill="auto"/>
            <w:vAlign w:val="center"/>
          </w:tcPr>
          <w:p>
            <w:pPr>
              <w:pStyle w:val="70"/>
              <w:jc w:val="center"/>
              <w:rPr>
                <w:rFonts w:eastAsia="Batang"/>
              </w:rPr>
            </w:pPr>
            <w:r>
              <w:rPr>
                <w:rFonts w:eastAsia="Batang"/>
                <w:position w:val="-6"/>
              </w:rPr>
              <w:object>
                <v:shape id="_x0000_i1048" o:spt="75" type="#_x0000_t75" style="height:14.25pt;width:43.5pt;" o:ole="t" filled="f" o:preferrelative="t" stroked="f" coordsize="21600,21600">
                  <v:path/>
                  <v:fill on="f" focussize="0,0"/>
                  <v:stroke on="f" joinstyle="miter"/>
                  <v:imagedata r:id="rId51" o:title=""/>
                  <o:lock v:ext="edit" aspectratio="t"/>
                  <w10:wrap type="none"/>
                  <w10:anchorlock/>
                </v:shape>
                <o:OLEObject Type="Embed" ProgID="Equation.3" ShapeID="_x0000_i1048" DrawAspect="Content" ObjectID="_1468075748" r:id="rId50">
                  <o:LockedField>false</o:LockedField>
                </o:OLEObject>
              </w:object>
            </w:r>
          </w:p>
        </w:tc>
        <w:tc>
          <w:tcPr>
            <w:tcW w:w="1331" w:type="dxa"/>
            <w:vAlign w:val="center"/>
          </w:tcPr>
          <w:p>
            <w:pPr>
              <w:pStyle w:val="66"/>
              <w:rPr>
                <w:rFonts w:eastAsia="Batang"/>
              </w:rPr>
            </w:pPr>
            <w:r>
              <w:rPr>
                <w:rFonts w:eastAsia="Batang"/>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pPr>
              <w:pStyle w:val="66"/>
              <w:rPr>
                <w:rFonts w:eastAsia="Batang"/>
              </w:rPr>
            </w:pPr>
            <w:r>
              <w:rPr>
                <w:rFonts w:eastAsia="Batang"/>
              </w:rPr>
              <w:t>C0</w:t>
            </w:r>
          </w:p>
        </w:tc>
        <w:tc>
          <w:tcPr>
            <w:tcW w:w="1412" w:type="dxa"/>
            <w:vAlign w:val="center"/>
          </w:tcPr>
          <w:p>
            <w:pPr>
              <w:pStyle w:val="70"/>
              <w:jc w:val="center"/>
              <w:rPr>
                <w:rFonts w:eastAsia="Batang"/>
                <w:highlight w:val="yellow"/>
              </w:rPr>
            </w:pPr>
            <w:r>
              <w:rPr>
                <w:rFonts w:eastAsia="Batang"/>
                <w:highlight w:val="yellow"/>
              </w:rPr>
              <w:t>139</w:t>
            </w:r>
          </w:p>
        </w:tc>
        <w:tc>
          <w:tcPr>
            <w:tcW w:w="707" w:type="dxa"/>
            <w:vAlign w:val="center"/>
          </w:tcPr>
          <w:p>
            <w:pPr>
              <w:pStyle w:val="70"/>
              <w:jc w:val="center"/>
              <w:rPr>
                <w:highlight w:val="yellow"/>
              </w:rPr>
            </w:pPr>
            <w:r>
              <w:rPr>
                <w:rFonts w:eastAsia="Batang"/>
                <w:highlight w:val="yellow"/>
              </w:rPr>
              <w:t>1151</w:t>
            </w:r>
          </w:p>
        </w:tc>
        <w:tc>
          <w:tcPr>
            <w:tcW w:w="1008" w:type="dxa"/>
            <w:vAlign w:val="center"/>
          </w:tcPr>
          <w:p>
            <w:pPr>
              <w:pStyle w:val="70"/>
              <w:jc w:val="center"/>
              <w:rPr>
                <w:highlight w:val="yellow"/>
              </w:rPr>
            </w:pPr>
            <w:r>
              <w:rPr>
                <w:rFonts w:eastAsia="Batang"/>
                <w:highlight w:val="yellow"/>
              </w:rPr>
              <w:t>571</w:t>
            </w:r>
          </w:p>
        </w:tc>
        <w:tc>
          <w:tcPr>
            <w:tcW w:w="1526" w:type="dxa"/>
            <w:vAlign w:val="center"/>
          </w:tcPr>
          <w:p>
            <w:pPr>
              <w:pStyle w:val="70"/>
              <w:jc w:val="center"/>
              <w:rPr>
                <w:rFonts w:eastAsia="Batang"/>
              </w:rPr>
            </w:pPr>
            <w:r>
              <w:rPr>
                <w:position w:val="-6"/>
              </w:rPr>
              <w:object>
                <v:shape id="_x0000_i1049" o:spt="75" type="#_x0000_t75" style="height:14.25pt;width:50.25pt;" o:ole="t" filled="f" o:preferrelative="t" stroked="f" coordsize="21600,21600">
                  <v:path/>
                  <v:fill on="f" focussize="0,0"/>
                  <v:stroke on="f" joinstyle="miter"/>
                  <v:imagedata r:id="rId17" o:title=""/>
                  <o:lock v:ext="edit" aspectratio="t"/>
                  <w10:wrap type="none"/>
                  <w10:anchorlock/>
                </v:shape>
                <o:OLEObject Type="Embed" ProgID="Equation.3" ShapeID="_x0000_i1049" DrawAspect="Content" ObjectID="_1468075749" r:id="rId52">
                  <o:LockedField>false</o:LockedField>
                </o:OLEObject>
              </w:object>
            </w:r>
          </w:p>
        </w:tc>
        <w:tc>
          <w:tcPr>
            <w:tcW w:w="1507" w:type="dxa"/>
            <w:shd w:val="clear" w:color="auto" w:fill="auto"/>
            <w:vAlign w:val="center"/>
          </w:tcPr>
          <w:p>
            <w:pPr>
              <w:pStyle w:val="70"/>
              <w:jc w:val="center"/>
              <w:rPr>
                <w:rFonts w:eastAsia="Batang"/>
              </w:rPr>
            </w:pPr>
            <w:r>
              <w:rPr>
                <w:rFonts w:eastAsia="Batang"/>
                <w:position w:val="-6"/>
              </w:rPr>
              <w:object>
                <v:shape id="_x0000_i1050" o:spt="75" type="#_x0000_t75" style="height:14.25pt;width:50.25pt;" o:ole="t" filled="f" o:preferrelative="t" stroked="f" coordsize="21600,21600">
                  <v:path/>
                  <v:fill on="f" focussize="0,0"/>
                  <v:stroke on="f" joinstyle="miter"/>
                  <v:imagedata r:id="rId54" o:title=""/>
                  <o:lock v:ext="edit" aspectratio="t"/>
                  <w10:wrap type="none"/>
                  <w10:anchorlock/>
                </v:shape>
                <o:OLEObject Type="Embed" ProgID="Equation.3" ShapeID="_x0000_i1050" DrawAspect="Content" ObjectID="_1468075750" r:id="rId53">
                  <o:LockedField>false</o:LockedField>
                </o:OLEObject>
              </w:object>
            </w:r>
          </w:p>
        </w:tc>
        <w:tc>
          <w:tcPr>
            <w:tcW w:w="1294" w:type="dxa"/>
            <w:shd w:val="clear" w:color="auto" w:fill="auto"/>
            <w:vAlign w:val="center"/>
          </w:tcPr>
          <w:p>
            <w:pPr>
              <w:pStyle w:val="70"/>
              <w:jc w:val="center"/>
              <w:rPr>
                <w:rFonts w:eastAsia="Batang"/>
              </w:rPr>
            </w:pPr>
            <w:r>
              <w:rPr>
                <w:rFonts w:eastAsia="Batang"/>
                <w:position w:val="-6"/>
              </w:rPr>
              <w:object>
                <v:shape id="_x0000_i1051" o:spt="75" type="#_x0000_t75" style="height:14.25pt;width:50.25pt;" o:ole="t" filled="f" o:preferrelative="t" stroked="f" coordsize="21600,21600">
                  <v:path/>
                  <v:fill on="f" focussize="0,0"/>
                  <v:stroke on="f" joinstyle="miter"/>
                  <v:imagedata r:id="rId56" o:title=""/>
                  <o:lock v:ext="edit" aspectratio="t"/>
                  <w10:wrap type="none"/>
                  <w10:anchorlock/>
                </v:shape>
                <o:OLEObject Type="Embed" ProgID="Equation.3" ShapeID="_x0000_i1051" DrawAspect="Content" ObjectID="_1468075751" r:id="rId55">
                  <o:LockedField>false</o:LockedField>
                </o:OLEObject>
              </w:object>
            </w:r>
          </w:p>
        </w:tc>
        <w:tc>
          <w:tcPr>
            <w:tcW w:w="1331" w:type="dxa"/>
            <w:vAlign w:val="center"/>
          </w:tcPr>
          <w:p>
            <w:pPr>
              <w:pStyle w:val="66"/>
              <w:rPr>
                <w:rFonts w:eastAsia="Batang"/>
              </w:rPr>
            </w:pPr>
            <w:r>
              <w:rPr>
                <w:rFonts w:eastAsia="Batang"/>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shd w:val="clear" w:color="auto" w:fill="auto"/>
            <w:vAlign w:val="center"/>
          </w:tcPr>
          <w:p>
            <w:pPr>
              <w:pStyle w:val="66"/>
              <w:rPr>
                <w:rFonts w:eastAsia="Batang"/>
              </w:rPr>
            </w:pPr>
            <w:r>
              <w:rPr>
                <w:rFonts w:eastAsia="Batang"/>
              </w:rPr>
              <w:t>C2</w:t>
            </w:r>
          </w:p>
        </w:tc>
        <w:tc>
          <w:tcPr>
            <w:tcW w:w="1412" w:type="dxa"/>
            <w:vAlign w:val="center"/>
          </w:tcPr>
          <w:p>
            <w:pPr>
              <w:pStyle w:val="70"/>
              <w:jc w:val="center"/>
              <w:rPr>
                <w:rFonts w:eastAsia="Batang"/>
                <w:highlight w:val="yellow"/>
              </w:rPr>
            </w:pPr>
            <w:r>
              <w:rPr>
                <w:rFonts w:eastAsia="Batang"/>
                <w:highlight w:val="yellow"/>
              </w:rPr>
              <w:t>139</w:t>
            </w:r>
          </w:p>
        </w:tc>
        <w:tc>
          <w:tcPr>
            <w:tcW w:w="707" w:type="dxa"/>
            <w:vAlign w:val="center"/>
          </w:tcPr>
          <w:p>
            <w:pPr>
              <w:pStyle w:val="70"/>
              <w:jc w:val="center"/>
              <w:rPr>
                <w:highlight w:val="yellow"/>
              </w:rPr>
            </w:pPr>
            <w:r>
              <w:rPr>
                <w:rFonts w:eastAsia="Batang"/>
                <w:highlight w:val="yellow"/>
              </w:rPr>
              <w:t>1151</w:t>
            </w:r>
          </w:p>
        </w:tc>
        <w:tc>
          <w:tcPr>
            <w:tcW w:w="1008" w:type="dxa"/>
            <w:vAlign w:val="center"/>
          </w:tcPr>
          <w:p>
            <w:pPr>
              <w:pStyle w:val="70"/>
              <w:jc w:val="center"/>
              <w:rPr>
                <w:highlight w:val="yellow"/>
              </w:rPr>
            </w:pPr>
            <w:r>
              <w:rPr>
                <w:rFonts w:eastAsia="Batang"/>
                <w:highlight w:val="yellow"/>
              </w:rPr>
              <w:t>571</w:t>
            </w:r>
          </w:p>
        </w:tc>
        <w:tc>
          <w:tcPr>
            <w:tcW w:w="1526" w:type="dxa"/>
            <w:vAlign w:val="center"/>
          </w:tcPr>
          <w:p>
            <w:pPr>
              <w:pStyle w:val="70"/>
              <w:jc w:val="center"/>
            </w:pPr>
            <w:r>
              <w:rPr>
                <w:position w:val="-6"/>
              </w:rPr>
              <w:object>
                <v:shape id="_x0000_i1052" o:spt="75" type="#_x0000_t75" style="height:14.25pt;width:50.25pt;" o:ole="t" filled="f" o:preferrelative="t" stroked="f" coordsize="21600,21600">
                  <v:path/>
                  <v:fill on="f" focussize="0,0"/>
                  <v:stroke on="f" joinstyle="miter"/>
                  <v:imagedata r:id="rId17" o:title=""/>
                  <o:lock v:ext="edit" aspectratio="t"/>
                  <w10:wrap type="none"/>
                  <w10:anchorlock/>
                </v:shape>
                <o:OLEObject Type="Embed" ProgID="Equation.3" ShapeID="_x0000_i1052" DrawAspect="Content" ObjectID="_1468075752" r:id="rId57">
                  <o:LockedField>false</o:LockedField>
                </o:OLEObject>
              </w:object>
            </w:r>
          </w:p>
        </w:tc>
        <w:tc>
          <w:tcPr>
            <w:tcW w:w="1507" w:type="dxa"/>
            <w:shd w:val="clear" w:color="auto" w:fill="auto"/>
            <w:vAlign w:val="center"/>
          </w:tcPr>
          <w:p>
            <w:pPr>
              <w:pStyle w:val="70"/>
              <w:jc w:val="center"/>
              <w:rPr>
                <w:rFonts w:eastAsia="Batang"/>
              </w:rPr>
            </w:pPr>
            <w:r>
              <w:rPr>
                <w:rFonts w:eastAsia="Batang"/>
                <w:position w:val="-6"/>
              </w:rPr>
              <w:object>
                <v:shape id="_x0000_i1053" o:spt="75" type="#_x0000_t75" style="height:14.25pt;width:57.75pt;" o:ole="t" filled="f" o:preferrelative="t" stroked="f" coordsize="21600,21600">
                  <v:path/>
                  <v:fill on="f" focussize="0,0"/>
                  <v:stroke on="f" joinstyle="miter"/>
                  <v:imagedata r:id="rId24" o:title=""/>
                  <o:lock v:ext="edit" aspectratio="t"/>
                  <w10:wrap type="none"/>
                  <w10:anchorlock/>
                </v:shape>
                <o:OLEObject Type="Embed" ProgID="Equation.3" ShapeID="_x0000_i1053" DrawAspect="Content" ObjectID="_1468075753" r:id="rId58">
                  <o:LockedField>false</o:LockedField>
                </o:OLEObject>
              </w:object>
            </w:r>
          </w:p>
        </w:tc>
        <w:tc>
          <w:tcPr>
            <w:tcW w:w="1294" w:type="dxa"/>
            <w:shd w:val="clear" w:color="auto" w:fill="auto"/>
            <w:vAlign w:val="center"/>
          </w:tcPr>
          <w:p>
            <w:pPr>
              <w:pStyle w:val="70"/>
              <w:jc w:val="center"/>
              <w:rPr>
                <w:rFonts w:eastAsia="Batang"/>
              </w:rPr>
            </w:pPr>
            <w:r>
              <w:rPr>
                <w:rFonts w:eastAsia="Batang"/>
                <w:position w:val="-6"/>
              </w:rPr>
              <w:object>
                <v:shape id="_x0000_i1054" o:spt="75" type="#_x0000_t75" style="height:14.25pt;width:50.25pt;" o:ole="t" filled="f" o:preferrelative="t" stroked="f" coordsize="21600,21600">
                  <v:path/>
                  <v:fill on="f" focussize="0,0"/>
                  <v:stroke on="f" joinstyle="miter"/>
                  <v:imagedata r:id="rId60" o:title=""/>
                  <o:lock v:ext="edit" aspectratio="t"/>
                  <w10:wrap type="none"/>
                  <w10:anchorlock/>
                </v:shape>
                <o:OLEObject Type="Embed" ProgID="Equation.3" ShapeID="_x0000_i1054" DrawAspect="Content" ObjectID="_1468075754" r:id="rId59">
                  <o:LockedField>false</o:LockedField>
                </o:OLEObject>
              </w:object>
            </w:r>
          </w:p>
        </w:tc>
        <w:tc>
          <w:tcPr>
            <w:tcW w:w="1331" w:type="dxa"/>
            <w:vAlign w:val="center"/>
          </w:tcPr>
          <w:p>
            <w:pPr>
              <w:pStyle w:val="66"/>
              <w:rPr>
                <w:rFonts w:eastAsia="Batang"/>
              </w:rPr>
            </w:pPr>
          </w:p>
        </w:tc>
      </w:tr>
    </w:tbl>
    <w:p>
      <w:pPr>
        <w:spacing w:before="120" w:after="120"/>
        <w:rPr>
          <w:rFonts w:hint="eastAsia" w:eastAsiaTheme="minorEastAsia"/>
          <w:b w:val="0"/>
          <w:bCs/>
          <w:i w:val="0"/>
          <w:iCs/>
          <w:sz w:val="20"/>
          <w:szCs w:val="15"/>
          <w:u w:val="none"/>
          <w:lang w:val="en-US" w:eastAsia="zh-CN"/>
        </w:rPr>
      </w:pPr>
    </w:p>
    <w:p>
      <w:pPr>
        <w:spacing w:before="120" w:after="120"/>
        <w:rPr>
          <w:rFonts w:hint="eastAsia" w:eastAsiaTheme="minorEastAsia"/>
          <w:b w:val="0"/>
          <w:bCs/>
          <w:i w:val="0"/>
          <w:iCs/>
          <w:sz w:val="20"/>
          <w:szCs w:val="15"/>
          <w:u w:val="none"/>
          <w:lang w:val="en-US" w:eastAsia="zh-CN"/>
        </w:rPr>
      </w:pPr>
      <w:r>
        <w:rPr>
          <w:rFonts w:hint="eastAsia" w:eastAsiaTheme="minorEastAsia"/>
          <w:b w:val="0"/>
          <w:bCs/>
          <w:i w:val="0"/>
          <w:iCs/>
          <w:sz w:val="20"/>
          <w:szCs w:val="15"/>
          <w:u w:val="none"/>
          <w:lang w:val="en-US" w:eastAsia="zh-CN"/>
        </w:rPr>
        <w:t>----------------------------------------------------------    From TS 38.211 ---------------------------------------------------------------</w:t>
      </w:r>
    </w:p>
    <w:p>
      <w:pPr>
        <w:spacing w:before="120" w:after="120"/>
        <w:rPr>
          <w:rFonts w:hint="eastAsia" w:eastAsiaTheme="minorEastAsia"/>
          <w:b w:val="0"/>
          <w:bCs/>
          <w:i w:val="0"/>
          <w:iCs/>
          <w:sz w:val="20"/>
          <w:szCs w:val="15"/>
          <w:u w:val="none"/>
          <w:lang w:val="en-US" w:eastAsia="zh-CN"/>
        </w:rPr>
      </w:pPr>
      <w:r>
        <w:rPr>
          <w:rFonts w:hint="eastAsia" w:eastAsiaTheme="minorEastAsia"/>
          <w:b w:val="0"/>
          <w:bCs/>
          <w:i w:val="0"/>
          <w:iCs/>
          <w:sz w:val="20"/>
          <w:szCs w:val="15"/>
          <w:u w:val="none"/>
          <w:lang w:val="en-US" w:eastAsia="zh-CN"/>
        </w:rPr>
        <w:t xml:space="preserve">In this sense, we think the </w:t>
      </w:r>
      <w:r>
        <w:rPr>
          <w:rFonts w:hint="eastAsia" w:eastAsiaTheme="minorEastAsia"/>
          <w:b/>
          <w:bCs w:val="0"/>
          <w:i/>
          <w:iCs w:val="0"/>
          <w:sz w:val="20"/>
          <w:szCs w:val="15"/>
          <w:u w:val="none"/>
          <w:lang w:val="en-US" w:eastAsia="zh-CN"/>
        </w:rPr>
        <w:t xml:space="preserve">msg1-subcarrierSpacing </w:t>
      </w:r>
      <w:r>
        <w:rPr>
          <w:rFonts w:hint="eastAsia" w:eastAsiaTheme="minorEastAsia"/>
          <w:b w:val="0"/>
          <w:bCs/>
          <w:i w:val="0"/>
          <w:iCs/>
          <w:sz w:val="20"/>
          <w:szCs w:val="15"/>
          <w:u w:val="none"/>
          <w:lang w:val="en-US" w:eastAsia="zh-CN"/>
        </w:rPr>
        <w:t>is also needed in addition to the RACH-ConfigGenric, ssb-perRACH-Occasionand prach-RootSequenceIndex.</w:t>
      </w:r>
    </w:p>
    <w:p>
      <w:pPr>
        <w:spacing w:before="120" w:after="120"/>
        <w:rPr>
          <w:rFonts w:hint="eastAsia" w:eastAsiaTheme="minorEastAsia"/>
          <w:b w:val="0"/>
          <w:bCs/>
          <w:i w:val="0"/>
          <w:iCs/>
          <w:sz w:val="20"/>
          <w:szCs w:val="15"/>
          <w:u w:val="none"/>
          <w:lang w:val="en-US" w:eastAsia="zh-CN"/>
        </w:rPr>
      </w:pPr>
    </w:p>
    <w:p>
      <w:pPr>
        <w:pStyle w:val="24"/>
        <w:bidi w:val="0"/>
        <w:rPr>
          <w:rFonts w:hint="eastAsia" w:eastAsiaTheme="minorEastAsia"/>
          <w:b/>
          <w:bCs/>
          <w:i w:val="0"/>
          <w:iCs w:val="0"/>
          <w:sz w:val="20"/>
          <w:szCs w:val="15"/>
          <w:u w:val="none"/>
          <w:lang w:val="en-US" w:eastAsia="zh-CN"/>
        </w:rPr>
      </w:pPr>
      <w:bookmarkStart w:id="0" w:name="_Toc27476"/>
      <w:r>
        <w:rPr>
          <w:rFonts w:hint="eastAsia"/>
          <w:b/>
          <w:bCs/>
          <w:i w:val="0"/>
          <w:iCs w:val="0"/>
          <w:lang w:val="en-US" w:eastAsia="zh-CN"/>
        </w:rPr>
        <w:t xml:space="preserve">RAN2 to adopt as content for RACH configuration per addtionalPCI IE msg1-subcarrierSpacing in addition to </w:t>
      </w:r>
      <w:r>
        <w:rPr>
          <w:rFonts w:hint="eastAsia" w:eastAsiaTheme="minorEastAsia"/>
          <w:b/>
          <w:bCs/>
          <w:i w:val="0"/>
          <w:iCs w:val="0"/>
          <w:sz w:val="20"/>
          <w:szCs w:val="15"/>
          <w:u w:val="none"/>
          <w:lang w:val="en-US" w:eastAsia="zh-CN"/>
        </w:rPr>
        <w:t>RACH-ConfigGenric, ssb-perRACH-Occasionand prach-RootSequenceIndex</w:t>
      </w:r>
      <w:r>
        <w:rPr>
          <w:rFonts w:hint="eastAsia"/>
          <w:b/>
          <w:bCs/>
          <w:i w:val="0"/>
          <w:iCs w:val="0"/>
          <w:sz w:val="20"/>
          <w:szCs w:val="15"/>
          <w:u w:val="none"/>
          <w:lang w:val="en-US" w:eastAsia="zh-CN"/>
        </w:rPr>
        <w:t>.</w:t>
      </w:r>
      <w:bookmarkEnd w:id="0"/>
    </w:p>
    <w:p>
      <w:pPr>
        <w:spacing w:before="120" w:after="120"/>
        <w:rPr>
          <w:rFonts w:hint="eastAsia" w:eastAsiaTheme="minorEastAsia"/>
          <w:b w:val="0"/>
          <w:bCs/>
          <w:i w:val="0"/>
          <w:iCs/>
          <w:sz w:val="20"/>
          <w:szCs w:val="15"/>
          <w:u w:val="none"/>
          <w:lang w:val="en-US" w:eastAsia="zh-CN"/>
        </w:rPr>
      </w:pPr>
    </w:p>
    <w:p>
      <w:pPr>
        <w:spacing w:before="120" w:after="120"/>
        <w:rPr>
          <w:rFonts w:hint="default" w:eastAsiaTheme="minorEastAsia"/>
          <w:b w:val="0"/>
          <w:bCs/>
          <w:i w:val="0"/>
          <w:iCs/>
          <w:sz w:val="20"/>
          <w:szCs w:val="15"/>
          <w:u w:val="none"/>
          <w:lang w:val="en-US" w:eastAsia="zh-CN"/>
        </w:rPr>
      </w:pPr>
    </w:p>
    <w:p>
      <w:pPr>
        <w:spacing w:before="120" w:after="120"/>
        <w:rPr>
          <w:rFonts w:eastAsiaTheme="minorEastAsia"/>
          <w:b w:val="0"/>
          <w:bCs/>
          <w:i w:val="0"/>
          <w:iCs/>
          <w:sz w:val="20"/>
          <w:szCs w:val="15"/>
          <w:u w:val="single"/>
          <w:lang w:val="en-GB"/>
        </w:rPr>
      </w:pPr>
    </w:p>
    <w:p>
      <w:pPr>
        <w:spacing w:before="120" w:after="120"/>
        <w:rPr>
          <w:rFonts w:eastAsiaTheme="minorEastAsia"/>
          <w:b/>
          <w:i/>
          <w:sz w:val="22"/>
          <w:u w:val="single"/>
          <w:lang w:val="en-GB"/>
        </w:rPr>
      </w:pPr>
      <w:r>
        <w:rPr>
          <w:rFonts w:eastAsiaTheme="minorEastAsia"/>
          <w:b/>
          <w:i/>
          <w:sz w:val="24"/>
          <w:u w:val="single"/>
          <w:lang w:val="en-GB"/>
        </w:rPr>
        <w:t>tag-Id-ptr</w:t>
      </w:r>
      <w:r>
        <w:rPr>
          <w:sz w:val="22"/>
        </w:rPr>
        <w:t xml:space="preserve"> </w:t>
      </w:r>
    </w:p>
    <w:p>
      <w:pPr>
        <w:spacing w:before="120" w:after="120"/>
        <w:rPr>
          <w:rFonts w:cs="Times"/>
          <w:b/>
          <w:bCs/>
          <w:sz w:val="22"/>
          <w:highlight w:val="green"/>
        </w:rPr>
      </w:pPr>
      <w:r>
        <w:rPr>
          <w:rFonts w:cs="Times"/>
          <w:b/>
          <w:bCs/>
          <w:sz w:val="22"/>
          <w:highlight w:val="green"/>
        </w:rPr>
        <w:t>Agreement</w:t>
      </w:r>
      <w:r>
        <w:rPr>
          <w:rFonts w:hint="eastAsia" w:cs="Times"/>
          <w:b/>
          <w:bCs/>
          <w:sz w:val="22"/>
          <w:highlight w:val="green"/>
        </w:rPr>
        <w:t>#1</w:t>
      </w:r>
    </w:p>
    <w:p>
      <w:pPr>
        <w:spacing w:before="120" w:after="120"/>
        <w:rPr>
          <w:rFonts w:eastAsia="Calibri" w:cs="Times"/>
          <w:i w:val="0"/>
          <w:iCs w:val="0"/>
          <w:sz w:val="22"/>
          <w:rPrChange w:id="0" w:author="xiaohui_ZTE" w:date="2023-09-29T07:40:00Z">
            <w:rPr>
              <w:rFonts w:eastAsia="Calibri" w:cs="Times"/>
              <w:i/>
              <w:iCs/>
              <w:sz w:val="22"/>
            </w:rPr>
          </w:rPrChange>
        </w:rPr>
      </w:pPr>
      <w:r>
        <w:rPr>
          <w:rStyle w:val="19"/>
          <w:rFonts w:eastAsia="等线" w:cs="Times"/>
          <w:i w:val="0"/>
          <w:iCs w:val="0"/>
          <w:sz w:val="22"/>
          <w:rPrChange w:id="1" w:author="xiaohui_ZTE" w:date="2023-09-29T07:40:00Z">
            <w:rPr>
              <w:rStyle w:val="19"/>
              <w:rFonts w:eastAsia="等线" w:cs="Times"/>
              <w:sz w:val="22"/>
            </w:rPr>
          </w:rPrChange>
        </w:rPr>
        <w:t xml:space="preserve">For associating </w:t>
      </w:r>
      <w:r>
        <w:rPr>
          <w:rStyle w:val="19"/>
          <w:rFonts w:eastAsia="等线" w:cs="Times"/>
          <w:i w:val="0"/>
          <w:iCs w:val="0"/>
          <w:sz w:val="22"/>
          <w:rPrChange w:id="2" w:author="xiaohui_ZTE" w:date="2023-09-29T07:40:00Z">
            <w:rPr>
              <w:rStyle w:val="19"/>
              <w:rFonts w:eastAsia="等线" w:cs="Times"/>
              <w:sz w:val="22"/>
            </w:rPr>
          </w:rPrChange>
        </w:rPr>
        <w:t>TAGs</w:t>
      </w:r>
      <w:r>
        <w:rPr>
          <w:rStyle w:val="19"/>
          <w:rFonts w:eastAsia="等线" w:cs="Times"/>
          <w:i w:val="0"/>
          <w:iCs w:val="0"/>
          <w:sz w:val="22"/>
          <w:rPrChange w:id="3" w:author="xiaohui_ZTE" w:date="2023-09-29T07:40:00Z">
            <w:rPr>
              <w:rStyle w:val="19"/>
              <w:rFonts w:eastAsia="等线" w:cs="Times"/>
              <w:sz w:val="22"/>
            </w:rPr>
          </w:rPrChange>
        </w:rPr>
        <w:t xml:space="preserve"> to target UL channels/signals for multi-DCI based multi-</w:t>
      </w:r>
      <w:r>
        <w:rPr>
          <w:rStyle w:val="19"/>
          <w:rFonts w:eastAsia="等线" w:cs="Times"/>
          <w:i w:val="0"/>
          <w:iCs w:val="0"/>
          <w:sz w:val="22"/>
          <w:rPrChange w:id="4" w:author="xiaohui_ZTE" w:date="2023-09-29T07:40:00Z">
            <w:rPr>
              <w:rStyle w:val="19"/>
              <w:rFonts w:eastAsia="等线" w:cs="Times"/>
              <w:sz w:val="22"/>
            </w:rPr>
          </w:rPrChange>
        </w:rPr>
        <w:t>TRP</w:t>
      </w:r>
      <w:r>
        <w:rPr>
          <w:rStyle w:val="19"/>
          <w:rFonts w:eastAsia="等线" w:cs="Times"/>
          <w:i w:val="0"/>
          <w:iCs w:val="0"/>
          <w:sz w:val="22"/>
          <w:rPrChange w:id="5" w:author="xiaohui_ZTE" w:date="2023-09-29T07:40:00Z">
            <w:rPr>
              <w:rStyle w:val="19"/>
              <w:rFonts w:eastAsia="等线" w:cs="Times"/>
              <w:sz w:val="22"/>
            </w:rPr>
          </w:rPrChange>
        </w:rPr>
        <w:t xml:space="preserve"> operation, the baseline feature is revised as follows:</w:t>
      </w:r>
    </w:p>
    <w:p>
      <w:pPr>
        <w:widowControl w:val="0"/>
        <w:numPr>
          <w:ilvl w:val="0"/>
          <w:numId w:val="12"/>
        </w:numPr>
        <w:spacing w:before="120" w:beforeLines="0" w:after="120" w:afterLines="0"/>
        <w:rPr>
          <w:rFonts w:cs="Times"/>
          <w:i/>
          <w:iCs/>
          <w:sz w:val="22"/>
        </w:rPr>
      </w:pPr>
      <w:r>
        <w:rPr>
          <w:rStyle w:val="19"/>
          <w:rFonts w:eastAsia="等线" w:cs="Times"/>
          <w:sz w:val="22"/>
          <w:highlight w:val="yellow"/>
        </w:rPr>
        <w:t xml:space="preserve">UE expects that the </w:t>
      </w:r>
      <w:r>
        <w:rPr>
          <w:rStyle w:val="19"/>
          <w:rFonts w:eastAsia="等线" w:cs="Times"/>
          <w:strike/>
          <w:color w:val="FF0000"/>
          <w:sz w:val="22"/>
          <w:highlight w:val="yellow"/>
        </w:rPr>
        <w:t>[activated]</w:t>
      </w:r>
      <w:r>
        <w:rPr>
          <w:rStyle w:val="19"/>
          <w:rFonts w:eastAsia="等线" w:cs="Times"/>
          <w:sz w:val="22"/>
          <w:highlight w:val="yellow"/>
        </w:rPr>
        <w:t xml:space="preserve"> UL/joint TCI states </w:t>
      </w:r>
      <w:r>
        <w:rPr>
          <w:rStyle w:val="19"/>
          <w:rFonts w:eastAsia="等线" w:cs="Times"/>
          <w:strike/>
          <w:color w:val="FF0000"/>
          <w:sz w:val="22"/>
          <w:highlight w:val="yellow"/>
        </w:rPr>
        <w:t>[</w:t>
      </w:r>
      <w:r>
        <w:rPr>
          <w:rStyle w:val="19"/>
          <w:rFonts w:eastAsia="等线" w:cs="Times"/>
          <w:sz w:val="22"/>
          <w:highlight w:val="yellow"/>
        </w:rPr>
        <w:t>of UL signals/channels</w:t>
      </w:r>
      <w:r>
        <w:rPr>
          <w:rStyle w:val="19"/>
          <w:rFonts w:eastAsia="等线" w:cs="Times"/>
          <w:strike/>
          <w:color w:val="FF0000"/>
          <w:sz w:val="22"/>
          <w:highlight w:val="yellow"/>
        </w:rPr>
        <w:t>]</w:t>
      </w:r>
      <w:r>
        <w:rPr>
          <w:rStyle w:val="19"/>
          <w:rFonts w:eastAsia="等线" w:cs="Times"/>
          <w:sz w:val="22"/>
          <w:highlight w:val="yellow"/>
        </w:rPr>
        <w:t xml:space="preserve"> associated to one CORESET Pool Index correspond to one TAG</w:t>
      </w:r>
      <w:r>
        <w:rPr>
          <w:rStyle w:val="19"/>
          <w:rFonts w:cs="Times"/>
          <w:sz w:val="22"/>
        </w:rPr>
        <w:t> </w:t>
      </w:r>
    </w:p>
    <w:p>
      <w:pPr>
        <w:widowControl w:val="0"/>
        <w:numPr>
          <w:ilvl w:val="0"/>
          <w:numId w:val="12"/>
        </w:numPr>
        <w:spacing w:before="120" w:beforeLines="0" w:after="120" w:afterLines="0"/>
        <w:rPr>
          <w:rFonts w:cs="Times"/>
          <w:i/>
          <w:iCs/>
          <w:sz w:val="22"/>
        </w:rPr>
      </w:pPr>
      <w:r>
        <w:rPr>
          <w:rStyle w:val="19"/>
          <w:rFonts w:eastAsia="等线" w:cs="Times"/>
          <w:sz w:val="22"/>
        </w:rPr>
        <w:t>Association of TAG ID with UL/joint TCI state is via RRC configuration</w:t>
      </w:r>
      <w:r>
        <w:rPr>
          <w:rFonts w:cs="Times"/>
          <w:i/>
          <w:iCs/>
          <w:sz w:val="22"/>
        </w:rPr>
        <w:t xml:space="preserve"> </w:t>
      </w:r>
    </w:p>
    <w:p>
      <w:pPr>
        <w:spacing w:before="120" w:after="120"/>
        <w:ind w:firstLine="440" w:firstLineChars="200"/>
        <w:rPr>
          <w:rFonts w:eastAsiaTheme="minorEastAsia"/>
          <w:sz w:val="22"/>
          <w:lang w:val="en-GB"/>
        </w:rPr>
      </w:pPr>
      <w:r>
        <w:rPr>
          <w:rStyle w:val="19"/>
          <w:rFonts w:cs="Times"/>
          <w:sz w:val="22"/>
        </w:rPr>
        <w:t xml:space="preserve">Above does not impact the association of the indicated TCI states and </w:t>
      </w:r>
      <w:r>
        <w:rPr>
          <w:rStyle w:val="19"/>
          <w:rFonts w:eastAsia="等线" w:cs="Times"/>
          <w:sz w:val="22"/>
        </w:rPr>
        <w:t>coresetPoolIndex values as agreed in previous meetings in 9.1.1.1</w:t>
      </w:r>
    </w:p>
    <w:p>
      <w:pPr>
        <w:spacing w:before="120" w:after="120"/>
        <w:rPr>
          <w:rFonts w:eastAsiaTheme="minorEastAsia"/>
          <w:sz w:val="22"/>
          <w:lang w:val="en-GB"/>
        </w:rPr>
      </w:pPr>
      <w:r>
        <w:rPr>
          <w:rFonts w:hint="eastAsia" w:eastAsiaTheme="minorEastAsia"/>
          <w:sz w:val="22"/>
          <w:lang w:val="en-GB"/>
        </w:rPr>
        <w:t>I</w:t>
      </w:r>
      <w:r>
        <w:rPr>
          <w:rFonts w:eastAsiaTheme="minorEastAsia"/>
          <w:sz w:val="22"/>
          <w:lang w:val="en-GB"/>
        </w:rPr>
        <w:t>n the achieved agreements in RAN1, it ha</w:t>
      </w:r>
      <w:ins w:id="6" w:author="xiaohui_ZTE" w:date="2023-09-29T06:59:00Z">
        <w:r>
          <w:rPr>
            <w:rFonts w:hint="eastAsia" w:eastAsiaTheme="minorEastAsia"/>
            <w:sz w:val="22"/>
          </w:rPr>
          <w:t>s</w:t>
        </w:r>
      </w:ins>
      <w:del w:id="7" w:author="xiaohui_ZTE" w:date="2023-09-29T06:59:00Z">
        <w:r>
          <w:rPr>
            <w:rFonts w:eastAsiaTheme="minorEastAsia"/>
            <w:sz w:val="22"/>
            <w:lang w:val="en-GB"/>
          </w:rPr>
          <w:delText>ve</w:delText>
        </w:r>
      </w:del>
      <w:r>
        <w:rPr>
          <w:rFonts w:eastAsiaTheme="minorEastAsia"/>
          <w:sz w:val="22"/>
          <w:lang w:val="en-GB"/>
        </w:rPr>
        <w:t xml:space="preserve"> a restriction that, for mDCP mTRP, the CORESETs with different CORESETPOOLId shall be corresponding two different TAGs. In this sense, the TCI states in the TCI state resource pool shall include at least one TCI state associated with the first TAG and at least one TCI state associated with the second TAG.</w:t>
      </w:r>
    </w:p>
    <w:p>
      <w:pPr>
        <w:pStyle w:val="61"/>
      </w:pPr>
      <w:r>
        <w:rPr>
          <w:i/>
        </w:rPr>
        <w:t>TCI-State</w:t>
      </w:r>
      <w:r>
        <w:t xml:space="preserve"> information element</w:t>
      </w:r>
    </w:p>
    <w:p>
      <w:pPr>
        <w:pStyle w:val="59"/>
        <w:rPr>
          <w:color w:val="808080"/>
        </w:rPr>
      </w:pPr>
      <w:r>
        <w:rPr>
          <w:color w:val="808080"/>
        </w:rPr>
        <w:t>-- ASN1START</w:t>
      </w:r>
    </w:p>
    <w:p>
      <w:pPr>
        <w:pStyle w:val="59"/>
        <w:rPr>
          <w:color w:val="808080"/>
        </w:rPr>
      </w:pPr>
      <w:r>
        <w:rPr>
          <w:color w:val="808080"/>
        </w:rPr>
        <w:t>-- TAG-TCI-STATE-START</w:t>
      </w:r>
    </w:p>
    <w:p>
      <w:pPr>
        <w:pStyle w:val="59"/>
      </w:pPr>
    </w:p>
    <w:p>
      <w:pPr>
        <w:pStyle w:val="59"/>
      </w:pPr>
      <w:r>
        <w:t xml:space="preserve">TCI-State ::=                       </w:t>
      </w:r>
      <w:r>
        <w:rPr>
          <w:color w:val="993366"/>
        </w:rPr>
        <w:t>SEQUENCE</w:t>
      </w:r>
      <w:r>
        <w:t xml:space="preserve"> {</w:t>
      </w:r>
    </w:p>
    <w:p>
      <w:pPr>
        <w:pStyle w:val="59"/>
      </w:pPr>
      <w:r>
        <w:t xml:space="preserve">    tci-StateId                         TCI-StateId,</w:t>
      </w:r>
    </w:p>
    <w:p>
      <w:pPr>
        <w:pStyle w:val="59"/>
      </w:pPr>
      <w:r>
        <w:t xml:space="preserve">    qcl-Type1                           QCL-Info,</w:t>
      </w:r>
    </w:p>
    <w:p>
      <w:pPr>
        <w:pStyle w:val="59"/>
        <w:rPr>
          <w:color w:val="808080"/>
        </w:rPr>
      </w:pPr>
      <w:r>
        <w:t xml:space="preserve">    qcl-Type2                           QCL-Info                                                    </w:t>
      </w:r>
      <w:r>
        <w:rPr>
          <w:color w:val="993366"/>
        </w:rPr>
        <w:t>OPTIONAL</w:t>
      </w:r>
      <w:r>
        <w:t xml:space="preserve">,   </w:t>
      </w:r>
      <w:r>
        <w:rPr>
          <w:color w:val="808080"/>
        </w:rPr>
        <w:t>-- Need R</w:t>
      </w:r>
    </w:p>
    <w:p>
      <w:pPr>
        <w:pStyle w:val="59"/>
      </w:pPr>
      <w:r>
        <w:t xml:space="preserve">    ...,</w:t>
      </w:r>
    </w:p>
    <w:p>
      <w:pPr>
        <w:pStyle w:val="59"/>
      </w:pPr>
      <w:r>
        <w:t xml:space="preserve">    [[</w:t>
      </w:r>
    </w:p>
    <w:p>
      <w:pPr>
        <w:pStyle w:val="59"/>
        <w:rPr>
          <w:color w:val="808080"/>
        </w:rPr>
      </w:pPr>
      <w:r>
        <w:t xml:space="preserve">    additionalPCI-r17                   AdditionalPCIIndex-r17                                      </w:t>
      </w:r>
      <w:r>
        <w:rPr>
          <w:color w:val="993366"/>
        </w:rPr>
        <w:t>OPTIONAL</w:t>
      </w:r>
      <w:r>
        <w:t xml:space="preserve">,   </w:t>
      </w:r>
      <w:r>
        <w:rPr>
          <w:color w:val="808080"/>
        </w:rPr>
        <w:t>-- Need R</w:t>
      </w:r>
    </w:p>
    <w:p>
      <w:pPr>
        <w:pStyle w:val="59"/>
        <w:rPr>
          <w:color w:val="808080"/>
        </w:rPr>
      </w:pPr>
      <w:r>
        <w:t xml:space="preserve">    pathlossReferenceRS-Id-r17          PathlossReferenceRS-Id-r17                                  </w:t>
      </w:r>
      <w:r>
        <w:rPr>
          <w:color w:val="993366"/>
        </w:rPr>
        <w:t>OPTIONAL</w:t>
      </w:r>
      <w:r>
        <w:t xml:space="preserve">,   </w:t>
      </w:r>
      <w:r>
        <w:rPr>
          <w:color w:val="808080"/>
        </w:rPr>
        <w:t>-- Cond JointTCI1</w:t>
      </w:r>
    </w:p>
    <w:p>
      <w:pPr>
        <w:pStyle w:val="59"/>
        <w:rPr>
          <w:color w:val="808080"/>
        </w:rPr>
      </w:pPr>
      <w:r>
        <w:t xml:space="preserve">    ul-powerControl-r17                 Uplink-powerControlId-r17                                   </w:t>
      </w:r>
      <w:r>
        <w:rPr>
          <w:color w:val="993366"/>
        </w:rPr>
        <w:t>OPTIONAL</w:t>
      </w:r>
      <w:ins w:id="8" w:author="ZTE-Fei Dong" w:date="2023-09-28T14:42:00Z">
        <w:r>
          <w:rPr>
            <w:color w:val="993366"/>
          </w:rPr>
          <w:t>,</w:t>
        </w:r>
      </w:ins>
      <w:r>
        <w:t xml:space="preserve">    </w:t>
      </w:r>
      <w:r>
        <w:rPr>
          <w:color w:val="808080"/>
        </w:rPr>
        <w:t>-- Cond JointTCI</w:t>
      </w:r>
    </w:p>
    <w:p>
      <w:pPr>
        <w:pStyle w:val="59"/>
      </w:pPr>
      <w:r>
        <w:t xml:space="preserve">    ]]</w:t>
      </w:r>
    </w:p>
    <w:p>
      <w:pPr>
        <w:pStyle w:val="59"/>
        <w:ind w:firstLine="320" w:firstLineChars="200"/>
        <w:rPr>
          <w:ins w:id="10" w:author="ZTE-Fei Dong" w:date="2023-09-28T14:39:00Z"/>
        </w:rPr>
        <w:pPrChange w:id="9" w:author="ZTE-Fei Dong" w:date="2023-09-28T14:39:00Z">
          <w:pPr>
            <w:pStyle w:val="59"/>
          </w:pPr>
        </w:pPrChange>
      </w:pPr>
      <w:ins w:id="11" w:author="ZTE-Fei Dong" w:date="2023-09-28T14:39:00Z">
        <w:r>
          <w:rPr/>
          <w:t>[[</w:t>
        </w:r>
      </w:ins>
    </w:p>
    <w:p>
      <w:pPr>
        <w:pStyle w:val="59"/>
        <w:rPr>
          <w:ins w:id="12" w:author="ZTE-Fei Dong" w:date="2023-09-28T14:39:00Z"/>
          <w:color w:val="808080"/>
        </w:rPr>
      </w:pPr>
      <w:ins w:id="13" w:author="ZTE-Fei Dong" w:date="2023-09-28T14:39:00Z">
        <w:r>
          <w:rPr/>
          <w:t xml:space="preserve">    </w:t>
        </w:r>
      </w:ins>
      <w:ins w:id="14" w:author="ZTE-Fei Dong" w:date="2023-09-28T14:40:00Z">
        <w:r>
          <w:rPr/>
          <w:t>tag-Id-ptr-r18</w:t>
        </w:r>
      </w:ins>
      <w:ins w:id="15" w:author="ZTE-Fei Dong" w:date="2023-09-28T14:41:00Z">
        <w:r>
          <w:rPr>
            <w:color w:val="993366"/>
          </w:rPr>
          <w:t xml:space="preserve">                      ENUMERATED</w:t>
        </w:r>
      </w:ins>
      <w:ins w:id="16" w:author="ZTE-Fei Dong" w:date="2023-09-28T14:41:00Z">
        <w:r>
          <w:rPr/>
          <w:t xml:space="preserve"> {</w:t>
        </w:r>
      </w:ins>
      <w:ins w:id="17" w:author="ZTE-Fei Dong" w:date="2023-09-28T14:43:00Z">
        <w:r>
          <w:rPr/>
          <w:t>0,</w:t>
        </w:r>
      </w:ins>
      <w:ins w:id="18" w:author="ZTE-Fei Dong" w:date="2023-09-28T14:41:00Z">
        <w:r>
          <w:rPr/>
          <w:t>1}</w:t>
        </w:r>
      </w:ins>
      <w:ins w:id="19" w:author="ZTE-Fei Dong" w:date="2023-09-28T14:42:00Z">
        <w:r>
          <w:rPr/>
          <w:t xml:space="preserve">                                            </w:t>
        </w:r>
      </w:ins>
      <w:ins w:id="20" w:author="ZTE-Fei Dong" w:date="2023-09-28T14:42:00Z">
        <w:r>
          <w:rPr>
            <w:color w:val="993366"/>
          </w:rPr>
          <w:t xml:space="preserve">OPTIONAL      </w:t>
        </w:r>
      </w:ins>
      <w:ins w:id="21" w:author="ZTE-Fei Dong" w:date="2023-09-28T14:51:00Z">
        <w:r>
          <w:rPr>
            <w:color w:val="993366"/>
          </w:rPr>
          <w:t>-- Cond 2TA</w:t>
        </w:r>
      </w:ins>
    </w:p>
    <w:p>
      <w:pPr>
        <w:pStyle w:val="59"/>
      </w:pPr>
      <w:ins w:id="22" w:author="ZTE-Fei Dong" w:date="2023-09-28T14:39:00Z">
        <w:r>
          <w:rPr/>
          <w:t xml:space="preserve">    ]]</w:t>
        </w:r>
      </w:ins>
    </w:p>
    <w:p>
      <w:pPr>
        <w:pStyle w:val="59"/>
      </w:pPr>
      <w:r>
        <w:t>}</w:t>
      </w:r>
    </w:p>
    <w:p>
      <w:pPr>
        <w:pStyle w:val="59"/>
      </w:pPr>
    </w:p>
    <w:p>
      <w:pPr>
        <w:pStyle w:val="59"/>
      </w:pPr>
      <w:r>
        <w:t xml:space="preserve">QCL-Info ::=                        </w:t>
      </w:r>
      <w:r>
        <w:rPr>
          <w:color w:val="993366"/>
        </w:rPr>
        <w:t>SEQUENCE</w:t>
      </w:r>
      <w:r>
        <w:t xml:space="preserve"> {</w:t>
      </w:r>
    </w:p>
    <w:p>
      <w:pPr>
        <w:pStyle w:val="59"/>
        <w:rPr>
          <w:color w:val="808080"/>
        </w:rPr>
      </w:pPr>
      <w:r>
        <w:t xml:space="preserve">    cell                                ServCellIndex                                               </w:t>
      </w:r>
      <w:r>
        <w:rPr>
          <w:color w:val="993366"/>
        </w:rPr>
        <w:t>OPTIONAL</w:t>
      </w:r>
      <w:r>
        <w:t xml:space="preserve">,   </w:t>
      </w:r>
      <w:r>
        <w:rPr>
          <w:color w:val="808080"/>
        </w:rPr>
        <w:t>-- Need R</w:t>
      </w:r>
    </w:p>
    <w:p>
      <w:pPr>
        <w:pStyle w:val="59"/>
        <w:rPr>
          <w:color w:val="808080"/>
        </w:rPr>
      </w:pPr>
      <w:r>
        <w:t xml:space="preserve">    bwp-Id                              BWP-Id                                                      </w:t>
      </w:r>
      <w:r>
        <w:rPr>
          <w:color w:val="993366"/>
        </w:rPr>
        <w:t>OPTIONAL</w:t>
      </w:r>
      <w:r>
        <w:t xml:space="preserve">, </w:t>
      </w:r>
      <w:r>
        <w:rPr>
          <w:color w:val="808080"/>
        </w:rPr>
        <w:t>-- Cond CSI-RS-Indicated</w:t>
      </w:r>
    </w:p>
    <w:p>
      <w:pPr>
        <w:pStyle w:val="59"/>
      </w:pPr>
      <w:r>
        <w:t xml:space="preserve">    referenceSignal                     </w:t>
      </w:r>
      <w:r>
        <w:rPr>
          <w:color w:val="993366"/>
        </w:rPr>
        <w:t>CHOICE</w:t>
      </w:r>
      <w:r>
        <w:t xml:space="preserve"> {</w:t>
      </w:r>
    </w:p>
    <w:p>
      <w:pPr>
        <w:pStyle w:val="59"/>
      </w:pPr>
      <w:r>
        <w:t xml:space="preserve">        csi-rs                              NZP-CSI-RS-ResourceId,</w:t>
      </w:r>
    </w:p>
    <w:p>
      <w:pPr>
        <w:pStyle w:val="59"/>
      </w:pPr>
      <w:r>
        <w:t xml:space="preserve">        ssb                                 SSB-Index</w:t>
      </w:r>
    </w:p>
    <w:p>
      <w:pPr>
        <w:pStyle w:val="59"/>
      </w:pPr>
      <w:r>
        <w:t xml:space="preserve">    },</w:t>
      </w:r>
    </w:p>
    <w:p>
      <w:pPr>
        <w:pStyle w:val="59"/>
      </w:pPr>
      <w:r>
        <w:t xml:space="preserve">    qcl-Type                            </w:t>
      </w:r>
      <w:r>
        <w:rPr>
          <w:color w:val="993366"/>
        </w:rPr>
        <w:t>ENUMERATED</w:t>
      </w:r>
      <w:r>
        <w:t xml:space="preserve"> {typeA, typeB, typeC, typeD},</w:t>
      </w:r>
    </w:p>
    <w:p>
      <w:pPr>
        <w:pStyle w:val="59"/>
      </w:pPr>
      <w:r>
        <w:t xml:space="preserve">    ...</w:t>
      </w:r>
    </w:p>
    <w:p>
      <w:pPr>
        <w:pStyle w:val="59"/>
      </w:pPr>
      <w:r>
        <w:t>}</w:t>
      </w:r>
    </w:p>
    <w:p>
      <w:pPr>
        <w:pStyle w:val="59"/>
      </w:pPr>
    </w:p>
    <w:p>
      <w:pPr>
        <w:pStyle w:val="59"/>
        <w:rPr>
          <w:color w:val="808080"/>
        </w:rPr>
      </w:pPr>
      <w:r>
        <w:rPr>
          <w:color w:val="808080"/>
        </w:rPr>
        <w:t>-- TAG-TCI-STATE-STOP</w:t>
      </w:r>
    </w:p>
    <w:p>
      <w:pPr>
        <w:pStyle w:val="59"/>
        <w:rPr>
          <w:color w:val="808080"/>
        </w:rPr>
      </w:pPr>
      <w:r>
        <w:rPr>
          <w:color w:val="808080"/>
        </w:rPr>
        <w:t>-- ASN1STOP</w:t>
      </w:r>
    </w:p>
    <w:p>
      <w:pPr>
        <w:spacing w:before="120" w:after="120"/>
        <w:rPr>
          <w:ins w:id="23" w:author="ZTE-Fei Dong" w:date="2023-09-28T14:43:00Z"/>
          <w:rFonts w:eastAsiaTheme="minorEastAsia"/>
          <w:sz w:val="22"/>
          <w:lang w:val="en-GB"/>
        </w:rPr>
      </w:pPr>
    </w:p>
    <w:tbl>
      <w:tblPr>
        <w:tblStyle w:val="15"/>
        <w:tblW w:w="132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7" w:type="dxa"/>
            <w:tcBorders>
              <w:top w:val="single" w:color="auto" w:sz="4" w:space="0"/>
              <w:left w:val="single" w:color="auto" w:sz="4" w:space="0"/>
              <w:bottom w:val="single" w:color="auto" w:sz="4" w:space="0"/>
              <w:right w:val="single" w:color="auto" w:sz="4" w:space="0"/>
            </w:tcBorders>
          </w:tcPr>
          <w:p>
            <w:pPr>
              <w:pStyle w:val="65"/>
              <w:spacing w:before="120" w:after="120"/>
              <w:rPr>
                <w:szCs w:val="22"/>
                <w:lang w:eastAsia="sv-SE"/>
              </w:rPr>
            </w:pPr>
            <w:r>
              <w:rPr>
                <w:i/>
                <w:szCs w:val="22"/>
                <w:lang w:eastAsia="sv-SE"/>
              </w:rPr>
              <w:t xml:space="preserve">TCI-State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7" w:type="dxa"/>
            <w:tcBorders>
              <w:top w:val="single" w:color="auto" w:sz="4" w:space="0"/>
              <w:left w:val="single" w:color="auto" w:sz="4" w:space="0"/>
              <w:bottom w:val="single" w:color="auto" w:sz="4" w:space="0"/>
              <w:right w:val="single" w:color="auto" w:sz="4" w:space="0"/>
            </w:tcBorders>
          </w:tcPr>
          <w:p>
            <w:pPr>
              <w:pStyle w:val="63"/>
              <w:rPr>
                <w:rFonts w:eastAsiaTheme="minorEastAsia"/>
                <w:i/>
                <w:lang w:eastAsia="zh-CN"/>
              </w:rPr>
            </w:pPr>
            <w:r>
              <w:rPr>
                <w:rFonts w:hint="eastAsia" w:eastAsiaTheme="minorEastAsia"/>
                <w:b/>
                <w:i/>
                <w:lang w:eastAsia="zh-CN"/>
              </w:rPr>
              <w:t>t</w:t>
            </w:r>
            <w:r>
              <w:rPr>
                <w:rFonts w:eastAsiaTheme="minorEastAsia"/>
                <w:b/>
                <w:i/>
                <w:lang w:eastAsia="zh-CN"/>
              </w:rPr>
              <w:t>ag-Id-ptr</w:t>
            </w:r>
          </w:p>
          <w:p>
            <w:pPr>
              <w:pStyle w:val="63"/>
              <w:rPr>
                <w:rFonts w:hint="default" w:eastAsiaTheme="minorEastAsia"/>
                <w:szCs w:val="22"/>
                <w:lang w:val="en-US" w:eastAsia="zh-CN"/>
              </w:rPr>
            </w:pPr>
            <w:ins w:id="24" w:author="ZTE-Fei Dong" w:date="2023-09-28T14:44:00Z">
              <w:r>
                <w:rPr>
                  <w:rFonts w:eastAsiaTheme="minorEastAsia"/>
                  <w:szCs w:val="22"/>
                  <w:lang w:eastAsia="zh-CN"/>
                </w:rPr>
                <w:t>It indicates the TAG that is associated with this TCI state</w:t>
              </w:r>
            </w:ins>
            <w:ins w:id="25" w:author="ZTE-Fei Dong" w:date="2023-09-28T14:45:00Z">
              <w:r>
                <w:rPr>
                  <w:rFonts w:eastAsiaTheme="minorEastAsia"/>
                  <w:szCs w:val="22"/>
                  <w:lang w:eastAsia="zh-CN"/>
                </w:rPr>
                <w:t xml:space="preserve">, value 0 means the TCI state associate with the TAG indicated by tag-Id, value </w:t>
              </w:r>
            </w:ins>
            <w:ins w:id="26" w:author="ZTE-Fei Dong" w:date="2023-09-28T14:46:00Z">
              <w:r>
                <w:rPr>
                  <w:rFonts w:eastAsiaTheme="minorEastAsia"/>
                  <w:szCs w:val="22"/>
                  <w:lang w:eastAsia="zh-CN"/>
                </w:rPr>
                <w:t>1</w:t>
              </w:r>
            </w:ins>
            <w:ins w:id="27" w:author="ZTE-Fei Dong" w:date="2023-09-28T14:45:00Z">
              <w:r>
                <w:rPr>
                  <w:rFonts w:eastAsiaTheme="minorEastAsia"/>
                  <w:szCs w:val="22"/>
                  <w:lang w:eastAsia="zh-CN"/>
                </w:rPr>
                <w:t xml:space="preserve"> means </w:t>
              </w:r>
            </w:ins>
            <w:ins w:id="28" w:author="ZTE-Fei Dong" w:date="2023-09-28T14:46:00Z">
              <w:r>
                <w:rPr>
                  <w:rFonts w:eastAsiaTheme="minorEastAsia"/>
                  <w:szCs w:val="22"/>
                  <w:lang w:eastAsia="zh-CN"/>
                </w:rPr>
                <w:t>this</w:t>
              </w:r>
            </w:ins>
            <w:ins w:id="29" w:author="ZTE-Fei Dong" w:date="2023-09-28T14:45:00Z">
              <w:r>
                <w:rPr>
                  <w:rFonts w:eastAsiaTheme="minorEastAsia"/>
                  <w:szCs w:val="22"/>
                  <w:lang w:eastAsia="zh-CN"/>
                </w:rPr>
                <w:t xml:space="preserve"> TCI state associated with the TAG indicated by tag-Id2.</w:t>
              </w:r>
            </w:ins>
            <w:ins w:id="30" w:author="ZTE-Fei Dong" w:date="2023-09-28T14:46:00Z">
              <w:r>
                <w:rPr>
                  <w:rFonts w:eastAsiaTheme="minorEastAsia"/>
                  <w:szCs w:val="22"/>
                  <w:lang w:eastAsia="zh-CN"/>
                </w:rPr>
                <w:t xml:space="preserve"> NW should not configure the same value to </w:t>
              </w:r>
            </w:ins>
            <w:ins w:id="31" w:author="ZTE-Fei Dong" w:date="2023-09-28T14:47:00Z">
              <w:r>
                <w:rPr>
                  <w:rFonts w:eastAsiaTheme="minorEastAsia"/>
                  <w:szCs w:val="22"/>
                  <w:lang w:eastAsia="zh-CN"/>
                </w:rPr>
                <w:t xml:space="preserve">all </w:t>
              </w:r>
            </w:ins>
            <w:ins w:id="32" w:author="ZTE-Fei Dong" w:date="2023-09-28T14:46:00Z">
              <w:r>
                <w:rPr>
                  <w:rFonts w:eastAsiaTheme="minorEastAsia"/>
                  <w:szCs w:val="22"/>
                  <w:lang w:eastAsia="zh-CN"/>
                </w:rPr>
                <w:t xml:space="preserve">the TCI states within </w:t>
              </w:r>
            </w:ins>
            <w:ins w:id="33" w:author="ZTE-Fei Dong" w:date="2023-09-28T14:47:00Z">
              <w:r>
                <w:rPr>
                  <w:rFonts w:eastAsiaTheme="minorEastAsia"/>
                  <w:szCs w:val="22"/>
                  <w:lang w:eastAsia="zh-CN"/>
                </w:rPr>
                <w:t>one list</w:t>
              </w:r>
            </w:ins>
          </w:p>
        </w:tc>
      </w:tr>
    </w:tbl>
    <w:p>
      <w:pPr>
        <w:spacing w:before="120" w:after="120"/>
        <w:rPr>
          <w:ins w:id="34" w:author="ZTE-Fei Dong" w:date="2023-09-28T14:51:00Z"/>
          <w:rFonts w:eastAsiaTheme="minorEastAsia"/>
          <w:sz w:val="22"/>
        </w:rPr>
      </w:pPr>
    </w:p>
    <w:tbl>
      <w:tblPr>
        <w:tblStyle w:val="15"/>
        <w:tblW w:w="13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9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5"/>
              <w:spacing w:before="120" w:after="120"/>
              <w:rPr>
                <w:lang w:eastAsia="sv-SE"/>
              </w:rPr>
            </w:pPr>
            <w:r>
              <w:rPr>
                <w:lang w:eastAsia="sv-SE"/>
              </w:rPr>
              <w:t>Conditional Presence</w:t>
            </w:r>
          </w:p>
        </w:tc>
        <w:tc>
          <w:tcPr>
            <w:tcW w:w="9191" w:type="dxa"/>
            <w:tcBorders>
              <w:top w:val="single" w:color="auto" w:sz="4" w:space="0"/>
              <w:left w:val="single" w:color="auto" w:sz="4" w:space="0"/>
              <w:bottom w:val="single" w:color="auto" w:sz="4" w:space="0"/>
              <w:right w:val="single" w:color="auto" w:sz="4" w:space="0"/>
            </w:tcBorders>
          </w:tcPr>
          <w:p>
            <w:pPr>
              <w:pStyle w:val="65"/>
              <w:spacing w:before="120" w:after="120"/>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3"/>
              <w:rPr>
                <w:i/>
                <w:lang w:eastAsia="sv-SE"/>
              </w:rPr>
            </w:pPr>
            <w:r>
              <w:rPr>
                <w:i/>
                <w:lang w:eastAsia="sv-SE"/>
              </w:rPr>
              <w:t>2TA</w:t>
            </w:r>
          </w:p>
        </w:tc>
        <w:tc>
          <w:tcPr>
            <w:tcW w:w="9191" w:type="dxa"/>
            <w:tcBorders>
              <w:top w:val="single" w:color="auto" w:sz="4" w:space="0"/>
              <w:left w:val="single" w:color="auto" w:sz="4" w:space="0"/>
              <w:bottom w:val="single" w:color="auto" w:sz="4" w:space="0"/>
              <w:right w:val="single" w:color="auto" w:sz="4" w:space="0"/>
            </w:tcBorders>
          </w:tcPr>
          <w:p>
            <w:pPr>
              <w:pStyle w:val="63"/>
              <w:rPr>
                <w:lang w:eastAsia="sv-SE"/>
              </w:rPr>
            </w:pPr>
            <w:ins w:id="35" w:author="ZTE-Fei Dong" w:date="2023-09-28T14:52:00Z">
              <w:r>
                <w:rPr>
                  <w:lang w:eastAsia="sv-SE"/>
                </w:rPr>
                <w:t xml:space="preserve">This field is mandatory present if </w:t>
              </w:r>
            </w:ins>
            <w:ins w:id="36" w:author="ZTE-Fei Dong" w:date="2023-09-28T14:52:00Z">
              <w:r>
                <w:rPr>
                  <w:i/>
                  <w:iCs/>
                  <w:lang w:eastAsia="sv-SE"/>
                </w:rPr>
                <w:t xml:space="preserve">tag-Id2 </w:t>
              </w:r>
            </w:ins>
            <w:ins w:id="37" w:author="ZTE-Fei Dong" w:date="2023-09-28T14:52:00Z">
              <w:r>
                <w:rPr>
                  <w:lang w:eastAsia="sv-SE"/>
                </w:rPr>
                <w:t>is present for the serving cell, otherwise, it shall be absent</w:t>
              </w:r>
            </w:ins>
            <w:r>
              <w:rPr>
                <w:szCs w:val="22"/>
                <w:lang w:eastAsia="sv-SE"/>
              </w:rPr>
              <w:t>.</w:t>
            </w:r>
          </w:p>
        </w:tc>
      </w:tr>
    </w:tbl>
    <w:p>
      <w:pPr>
        <w:spacing w:before="120" w:after="120"/>
        <w:rPr>
          <w:ins w:id="38" w:author="ZTE-Fei Dong" w:date="2023-09-28T14:51:00Z"/>
          <w:rFonts w:eastAsiaTheme="minorEastAsia"/>
          <w:sz w:val="22"/>
        </w:rPr>
      </w:pPr>
    </w:p>
    <w:p>
      <w:pPr>
        <w:spacing w:before="120" w:after="120"/>
        <w:rPr>
          <w:rFonts w:eastAsiaTheme="minorEastAsia"/>
          <w:sz w:val="22"/>
        </w:rPr>
      </w:pPr>
    </w:p>
    <w:p>
      <w:pPr>
        <w:pStyle w:val="24"/>
        <w:spacing w:before="72" w:after="72"/>
        <w:rPr>
          <w:sz w:val="22"/>
        </w:rPr>
      </w:pPr>
      <w:r>
        <w:rPr>
          <w:i w:val="0"/>
          <w:sz w:val="22"/>
        </w:rPr>
        <w:t xml:space="preserve"> </w:t>
      </w:r>
      <w:bookmarkStart w:id="1" w:name="_Toc6413"/>
      <w:r>
        <w:rPr>
          <w:sz w:val="22"/>
        </w:rPr>
        <w:t>RAN2 is kindly asked to introduce the information element tag-Id-ptr-r18 in TCI-State and TCI-UL-State as above.</w:t>
      </w:r>
      <w:bookmarkEnd w:id="1"/>
    </w:p>
    <w:p>
      <w:pPr>
        <w:spacing w:before="120" w:after="120"/>
        <w:rPr>
          <w:rFonts w:eastAsiaTheme="minorEastAsia"/>
          <w:sz w:val="22"/>
          <w:lang w:val="en-GB"/>
        </w:rPr>
      </w:pPr>
      <w:r>
        <w:rPr>
          <w:rFonts w:eastAsiaTheme="minorEastAsia"/>
          <w:sz w:val="22"/>
          <w:lang w:val="en-GB"/>
        </w:rPr>
        <w:t xml:space="preserve">According to RAN1’s LS, it is just a pointer to the </w:t>
      </w:r>
      <w:r>
        <w:rPr>
          <w:rFonts w:eastAsiaTheme="minorEastAsia"/>
          <w:i/>
          <w:sz w:val="22"/>
          <w:lang w:val="en-GB"/>
        </w:rPr>
        <w:t xml:space="preserve">TAGs </w:t>
      </w:r>
      <w:r>
        <w:rPr>
          <w:rFonts w:eastAsiaTheme="minorEastAsia"/>
          <w:sz w:val="22"/>
          <w:lang w:val="en-GB"/>
        </w:rPr>
        <w:t>that is defined in the serving cell configuration, however, as we all know, the unified TCI state in R17 ha</w:t>
      </w:r>
      <w:r>
        <w:rPr>
          <w:rFonts w:hint="eastAsia" w:eastAsiaTheme="minorEastAsia"/>
          <w:sz w:val="22"/>
        </w:rPr>
        <w:t>s</w:t>
      </w:r>
      <w:r>
        <w:rPr>
          <w:rFonts w:eastAsiaTheme="minorEastAsia"/>
          <w:sz w:val="22"/>
          <w:lang w:val="en-GB"/>
        </w:rPr>
        <w:t xml:space="preserve"> a feature that the unified TCI state pools configured in one serving cell/bwp can be referenced to another serving cell/BWP. In this sense, the pointer may have two interpretations, the first interpretation is the pointer </w:t>
      </w:r>
      <w:r>
        <w:rPr>
          <w:rFonts w:eastAsiaTheme="minorEastAsia"/>
          <w:i/>
          <w:sz w:val="22"/>
          <w:lang w:val="en-GB"/>
        </w:rPr>
        <w:t xml:space="preserve">tag-Id-ptr </w:t>
      </w:r>
      <w:r>
        <w:rPr>
          <w:rFonts w:eastAsiaTheme="minorEastAsia"/>
          <w:sz w:val="22"/>
          <w:lang w:val="en-GB"/>
        </w:rPr>
        <w:t xml:space="preserve">shall point to the serving cell where the corresponding TCI state is configured, the second interpretation is the pointer </w:t>
      </w:r>
      <w:r>
        <w:rPr>
          <w:rFonts w:eastAsiaTheme="minorEastAsia"/>
          <w:i/>
          <w:sz w:val="22"/>
          <w:lang w:val="en-GB"/>
        </w:rPr>
        <w:t xml:space="preserve">tag-Id-ptr </w:t>
      </w:r>
      <w:r>
        <w:rPr>
          <w:rFonts w:eastAsiaTheme="minorEastAsia"/>
          <w:sz w:val="22"/>
          <w:lang w:val="en-GB"/>
        </w:rPr>
        <w:t>shall point to the serving cell where the corresponding TCI state is applied. And consider such issue cannot be resolved in RAN2, we suggest to send an LS to RAN 1 ask this question.</w:t>
      </w:r>
    </w:p>
    <w:p>
      <w:pPr>
        <w:pStyle w:val="24"/>
        <w:spacing w:before="72" w:after="72"/>
        <w:rPr>
          <w:sz w:val="22"/>
        </w:rPr>
      </w:pPr>
      <w:bookmarkStart w:id="2" w:name="_Toc25193"/>
      <w:r>
        <w:rPr>
          <w:rFonts w:hint="eastAsia"/>
          <w:sz w:val="22"/>
        </w:rPr>
        <w:t>A</w:t>
      </w:r>
      <w:r>
        <w:rPr>
          <w:sz w:val="22"/>
        </w:rPr>
        <w:t>sk RAN1 a question about the tag-Id-ptr: In the case of the TCI state is configured in one serving cell/BWP and applied to another serving cell /BWP, which serving cell the tag-Id-ptr is pointed, the serving cell where the TCI state is configured or the serving cell where the TCI state is applied.</w:t>
      </w:r>
      <w:bookmarkEnd w:id="2"/>
    </w:p>
    <w:p>
      <w:pPr>
        <w:spacing w:before="120" w:after="120"/>
        <w:rPr>
          <w:rFonts w:hint="eastAsia" w:eastAsiaTheme="minorEastAsia"/>
          <w:lang w:val="en-US" w:eastAsia="zh-CN"/>
        </w:rPr>
      </w:pPr>
    </w:p>
    <w:p>
      <w:pPr>
        <w:spacing w:before="120" w:after="120"/>
        <w:rPr>
          <w:rFonts w:hint="eastAsia" w:eastAsia="宋体"/>
          <w:b/>
          <w:sz w:val="24"/>
          <w:szCs w:val="24"/>
          <w:u w:val="single"/>
          <w:lang w:val="en-US" w:eastAsia="zh-CN"/>
        </w:rPr>
      </w:pPr>
      <w:r>
        <w:rPr>
          <w:rFonts w:hint="eastAsia" w:eastAsia="宋体"/>
          <w:b/>
          <w:sz w:val="24"/>
          <w:szCs w:val="24"/>
          <w:u w:val="single"/>
          <w:lang w:val="en-US" w:eastAsia="zh-CN"/>
        </w:rPr>
        <w:t>UL 8TX</w:t>
      </w:r>
    </w:p>
    <w:p>
      <w:pPr>
        <w:snapToGrid w:val="0"/>
        <w:spacing w:before="72" w:beforeLines="30" w:after="72" w:afterLines="30" w:line="288" w:lineRule="auto"/>
        <w:jc w:val="both"/>
        <w:rPr>
          <w:rFonts w:hint="eastAsia" w:eastAsia="等线"/>
          <w:bCs/>
          <w:szCs w:val="18"/>
          <w:lang w:val="en-US" w:eastAsia="zh-CN"/>
        </w:rPr>
      </w:pPr>
      <w:r>
        <w:rPr>
          <w:rFonts w:hint="eastAsia" w:eastAsia="宋体" w:cs="Times"/>
          <w:bCs/>
          <w:lang w:val="en-US" w:eastAsia="zh-CN"/>
        </w:rPr>
        <w:t xml:space="preserve">Port group is an important concept for 8Tx codebook design. However, current codebook types, such as codebook1, codebook2, codebook3 and codebook4, cannot clearly denote any meaning. And the meaning of </w:t>
      </w:r>
      <w:r>
        <w:rPr>
          <w:rFonts w:hint="default" w:eastAsia="宋体" w:cs="Times"/>
          <w:bCs/>
          <w:lang w:val="en-US" w:eastAsia="zh-CN"/>
        </w:rPr>
        <w:t>“</w:t>
      </w:r>
      <w:r>
        <w:rPr>
          <w:rFonts w:hint="eastAsia" w:eastAsia="宋体" w:cs="Times"/>
          <w:bCs/>
          <w:lang w:val="en-US" w:eastAsia="zh-CN"/>
        </w:rPr>
        <w:t xml:space="preserve">ng1n4n1, </w:t>
      </w:r>
      <w:r>
        <w:t>ng1n2n2</w:t>
      </w:r>
      <w:r>
        <w:rPr>
          <w:rFonts w:hint="eastAsia" w:eastAsia="宋体"/>
          <w:lang w:val="en-US" w:eastAsia="zh-CN"/>
        </w:rPr>
        <w:t>, ng2, ng4, ng8</w:t>
      </w:r>
      <w:r>
        <w:rPr>
          <w:rFonts w:hint="default" w:eastAsia="宋体" w:cs="Times"/>
          <w:bCs/>
          <w:lang w:val="en-US" w:eastAsia="zh-CN"/>
        </w:rPr>
        <w:t>”</w:t>
      </w:r>
      <w:r>
        <w:rPr>
          <w:rFonts w:hint="eastAsia" w:eastAsia="宋体" w:cs="Times"/>
          <w:bCs/>
          <w:lang w:val="en-US" w:eastAsia="zh-CN"/>
        </w:rPr>
        <w:t xml:space="preserve"> is also not clear, as shown below. So the meaning of codebook types and terms related </w:t>
      </w:r>
      <w:r>
        <w:rPr>
          <w:rFonts w:hint="default" w:eastAsia="宋体" w:cs="Times"/>
          <w:bCs/>
          <w:lang w:val="en-US" w:eastAsia="zh-CN"/>
        </w:rPr>
        <w:t>“</w:t>
      </w:r>
      <w:r>
        <w:rPr>
          <w:rFonts w:hint="eastAsia" w:eastAsia="宋体" w:cs="Times"/>
          <w:bCs/>
          <w:lang w:val="en-US" w:eastAsia="zh-CN"/>
        </w:rPr>
        <w:t>ng</w:t>
      </w:r>
      <w:r>
        <w:rPr>
          <w:rFonts w:hint="default" w:eastAsia="宋体" w:cs="Times"/>
          <w:bCs/>
          <w:lang w:val="en-US" w:eastAsia="zh-CN"/>
        </w:rPr>
        <w:t>”</w:t>
      </w:r>
      <w:r>
        <w:rPr>
          <w:rFonts w:hint="eastAsia" w:eastAsia="宋体" w:cs="Times"/>
          <w:bCs/>
          <w:lang w:val="en-US" w:eastAsia="zh-CN"/>
        </w:rPr>
        <w:t xml:space="preserve"> should be clarified, e.g.,  in </w:t>
      </w:r>
      <w:r>
        <w:rPr>
          <w:i/>
          <w:szCs w:val="22"/>
          <w:lang w:eastAsia="sv-SE"/>
        </w:rPr>
        <w:t xml:space="preserve">PUSCH-Config </w:t>
      </w:r>
      <w:r>
        <w:rPr>
          <w:szCs w:val="22"/>
          <w:lang w:eastAsia="sv-SE"/>
        </w:rPr>
        <w:t>field descriptions</w:t>
      </w:r>
      <w:r>
        <w:rPr>
          <w:rFonts w:hint="eastAsia" w:eastAsia="宋体" w:cs="Times"/>
          <w:bCs/>
          <w:lang w:val="en-US" w:eastAsia="zh-CN"/>
        </w:rPr>
        <w:t xml:space="preserve">. </w:t>
      </w:r>
    </w:p>
    <w:p>
      <w:pPr>
        <w:snapToGrid w:val="0"/>
        <w:spacing w:before="72" w:beforeLines="30" w:after="72" w:afterLines="30" w:line="288" w:lineRule="auto"/>
        <w:jc w:val="both"/>
        <w:rPr>
          <w:rFonts w:hint="default" w:eastAsia="等线"/>
          <w:bCs/>
          <w:szCs w:val="18"/>
          <w:lang w:val="en-US" w:eastAsia="zh-CN"/>
        </w:rPr>
      </w:pPr>
      <w:r>
        <w:rPr>
          <w:rFonts w:hint="eastAsia" w:eastAsia="等线"/>
          <w:bCs/>
          <w:szCs w:val="18"/>
          <w:lang w:val="en-US" w:eastAsia="zh-CN"/>
        </w:rPr>
        <w:t>Excerpt from current 38.331:</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9"/>
              <w:keepNext w:val="0"/>
              <w:keepLines w:val="0"/>
              <w:pageBreakBefore w:val="0"/>
              <w:widowControl/>
              <w:kinsoku/>
              <w:wordWrap/>
              <w:overflowPunct w:val="0"/>
              <w:topLinePunct w:val="0"/>
              <w:autoSpaceDE w:val="0"/>
              <w:autoSpaceDN w:val="0"/>
              <w:bidi w:val="0"/>
              <w:adjustRightInd w:val="0"/>
              <w:snapToGrid w:val="0"/>
              <w:spacing w:after="0" w:line="240" w:lineRule="auto"/>
              <w:jc w:val="both"/>
              <w:textAlignment w:val="baseline"/>
            </w:pPr>
            <w:bookmarkStart w:id="3" w:name="_Hlk142050961"/>
            <w:r>
              <w:t xml:space="preserve">CodebookTypeUL-r18 ::=  </w:t>
            </w:r>
            <w:r>
              <w:rPr>
                <w:rFonts w:ascii="Courier New" w:hAnsi="Courier New"/>
                <w:color w:val="993366"/>
                <w:sz w:val="16"/>
                <w:lang w:eastAsia="en-GB"/>
              </w:rPr>
              <w:t>CHOICE</w:t>
            </w:r>
            <w:r>
              <w:t xml:space="preserve">  {</w:t>
            </w:r>
          </w:p>
          <w:p>
            <w:pPr>
              <w:pStyle w:val="59"/>
              <w:keepNext w:val="0"/>
              <w:keepLines w:val="0"/>
              <w:pageBreakBefore w:val="0"/>
              <w:widowControl/>
              <w:kinsoku/>
              <w:wordWrap/>
              <w:overflowPunct w:val="0"/>
              <w:topLinePunct w:val="0"/>
              <w:autoSpaceDE w:val="0"/>
              <w:autoSpaceDN w:val="0"/>
              <w:bidi w:val="0"/>
              <w:adjustRightInd w:val="0"/>
              <w:snapToGrid w:val="0"/>
              <w:spacing w:after="0" w:line="240" w:lineRule="auto"/>
              <w:jc w:val="both"/>
              <w:textAlignment w:val="baseline"/>
            </w:pPr>
            <w:r>
              <w:t xml:space="preserve">   codebook1-r18                      </w:t>
            </w:r>
            <w:r>
              <w:rPr>
                <w:rFonts w:ascii="Courier New" w:hAnsi="Courier New"/>
                <w:color w:val="993366"/>
                <w:sz w:val="16"/>
                <w:lang w:eastAsia="en-GB"/>
              </w:rPr>
              <w:t>ENUMERATED</w:t>
            </w:r>
            <w:r>
              <w:t xml:space="preserve"> {ng1n4n1, ng1n2n2}</w:t>
            </w:r>
          </w:p>
          <w:p>
            <w:pPr>
              <w:pStyle w:val="59"/>
              <w:keepNext w:val="0"/>
              <w:keepLines w:val="0"/>
              <w:pageBreakBefore w:val="0"/>
              <w:widowControl/>
              <w:kinsoku/>
              <w:wordWrap/>
              <w:overflowPunct w:val="0"/>
              <w:topLinePunct w:val="0"/>
              <w:autoSpaceDE w:val="0"/>
              <w:autoSpaceDN w:val="0"/>
              <w:bidi w:val="0"/>
              <w:adjustRightInd w:val="0"/>
              <w:snapToGrid w:val="0"/>
              <w:spacing w:after="0" w:line="240" w:lineRule="auto"/>
              <w:jc w:val="both"/>
              <w:textAlignment w:val="baseline"/>
            </w:pPr>
            <w:r>
              <w:t xml:space="preserve">   codebook2-r18                      </w:t>
            </w:r>
            <w:r>
              <w:rPr>
                <w:rFonts w:ascii="Courier New" w:hAnsi="Courier New"/>
                <w:color w:val="993366"/>
                <w:sz w:val="16"/>
                <w:lang w:eastAsia="en-GB"/>
              </w:rPr>
              <w:t>ENUMERATED</w:t>
            </w:r>
            <w:r>
              <w:t xml:space="preserve"> {ng2}</w:t>
            </w:r>
          </w:p>
          <w:p>
            <w:pPr>
              <w:pStyle w:val="59"/>
              <w:keepNext w:val="0"/>
              <w:keepLines w:val="0"/>
              <w:pageBreakBefore w:val="0"/>
              <w:widowControl/>
              <w:kinsoku/>
              <w:wordWrap/>
              <w:overflowPunct w:val="0"/>
              <w:topLinePunct w:val="0"/>
              <w:autoSpaceDE w:val="0"/>
              <w:autoSpaceDN w:val="0"/>
              <w:bidi w:val="0"/>
              <w:adjustRightInd w:val="0"/>
              <w:snapToGrid w:val="0"/>
              <w:spacing w:after="0" w:line="240" w:lineRule="auto"/>
              <w:jc w:val="both"/>
              <w:textAlignment w:val="baseline"/>
            </w:pPr>
            <w:r>
              <w:t xml:space="preserve">   codebook3-r18                      </w:t>
            </w:r>
            <w:r>
              <w:rPr>
                <w:rFonts w:ascii="Courier New" w:hAnsi="Courier New"/>
                <w:color w:val="993366"/>
                <w:sz w:val="16"/>
                <w:lang w:eastAsia="en-GB"/>
              </w:rPr>
              <w:t>ENUMERATED</w:t>
            </w:r>
            <w:r>
              <w:t xml:space="preserve"> {ng4}</w:t>
            </w:r>
          </w:p>
          <w:p>
            <w:pPr>
              <w:pStyle w:val="59"/>
              <w:keepNext w:val="0"/>
              <w:keepLines w:val="0"/>
              <w:pageBreakBefore w:val="0"/>
              <w:widowControl/>
              <w:kinsoku/>
              <w:wordWrap/>
              <w:overflowPunct w:val="0"/>
              <w:topLinePunct w:val="0"/>
              <w:autoSpaceDE w:val="0"/>
              <w:autoSpaceDN w:val="0"/>
              <w:bidi w:val="0"/>
              <w:adjustRightInd w:val="0"/>
              <w:snapToGrid w:val="0"/>
              <w:spacing w:after="0" w:line="240" w:lineRule="auto"/>
              <w:jc w:val="both"/>
              <w:textAlignment w:val="baseline"/>
            </w:pPr>
            <w:r>
              <w:t xml:space="preserve">   codebook4-r18                      </w:t>
            </w:r>
            <w:r>
              <w:rPr>
                <w:rFonts w:ascii="Courier New" w:hAnsi="Courier New"/>
                <w:color w:val="993366"/>
                <w:sz w:val="16"/>
                <w:lang w:eastAsia="en-GB"/>
              </w:rPr>
              <w:t>ENUMERATED</w:t>
            </w:r>
            <w:r>
              <w:t xml:space="preserve"> {ng8}</w:t>
            </w:r>
          </w:p>
          <w:p>
            <w:pPr>
              <w:pStyle w:val="59"/>
              <w:keepNext w:val="0"/>
              <w:keepLines w:val="0"/>
              <w:pageBreakBefore w:val="0"/>
              <w:widowControl/>
              <w:kinsoku/>
              <w:wordWrap/>
              <w:overflowPunct w:val="0"/>
              <w:topLinePunct w:val="0"/>
              <w:autoSpaceDE w:val="0"/>
              <w:autoSpaceDN w:val="0"/>
              <w:bidi w:val="0"/>
              <w:adjustRightInd w:val="0"/>
              <w:snapToGrid w:val="0"/>
              <w:spacing w:after="0" w:line="240" w:lineRule="auto"/>
              <w:jc w:val="both"/>
              <w:textAlignment w:val="baseline"/>
              <w:rPr>
                <w:rFonts w:hint="default" w:eastAsia="等线"/>
                <w:bCs/>
                <w:szCs w:val="18"/>
                <w:vertAlign w:val="baseline"/>
                <w:lang w:val="en-US" w:eastAsia="zh-CN"/>
              </w:rPr>
            </w:pPr>
            <w:r>
              <w:t>}</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vAlign w:val="top"/>
          </w:tcPr>
          <w:p>
            <w:pPr>
              <w:pStyle w:val="65"/>
              <w:widowControl w:val="0"/>
              <w:rPr>
                <w:rFonts w:hint="default" w:ascii="Arial" w:hAnsi="Arial" w:eastAsia="Times New Roman" w:cs="Times New Roman"/>
                <w:b/>
                <w:sz w:val="18"/>
                <w:szCs w:val="22"/>
                <w:lang w:val="en-US" w:eastAsia="zh-CN" w:bidi="ar-SA"/>
              </w:rPr>
            </w:pPr>
            <w:r>
              <w:rPr>
                <w:i/>
                <w:szCs w:val="22"/>
                <w:lang w:eastAsia="sv-SE"/>
              </w:rPr>
              <w:t xml:space="preserve">PUSCH-Config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63"/>
              <w:widowControl w:val="0"/>
              <w:rPr>
                <w:b/>
                <w:i/>
                <w:szCs w:val="22"/>
                <w:lang w:eastAsia="sv-SE"/>
              </w:rPr>
            </w:pPr>
            <w:r>
              <w:rPr>
                <w:b/>
                <w:i/>
                <w:szCs w:val="22"/>
                <w:lang w:eastAsia="sv-SE"/>
              </w:rPr>
              <w:t>codebookTypeUL</w:t>
            </w:r>
          </w:p>
          <w:p>
            <w:pPr>
              <w:pStyle w:val="63"/>
              <w:widowControl w:val="0"/>
              <w:rPr>
                <w:rFonts w:hint="default" w:ascii="Arial" w:hAnsi="Arial" w:eastAsia="t" w:cs="Times New Roman"/>
                <w:sz w:val="18"/>
                <w:szCs w:val="20"/>
                <w:lang w:val="en-US" w:eastAsia="zh-CN" w:bidi="ar-SA"/>
              </w:rPr>
            </w:pPr>
            <w:r>
              <w:rPr>
                <w:bCs/>
                <w:iCs/>
                <w:szCs w:val="22"/>
                <w:lang w:eastAsia="sv-SE"/>
              </w:rPr>
              <w:t>Configures codebooktype for PUSCH, see Reference XXX.</w:t>
            </w:r>
          </w:p>
        </w:tc>
      </w:tr>
    </w:tbl>
    <w:p>
      <w:pPr>
        <w:snapToGrid w:val="0"/>
        <w:spacing w:before="72" w:beforeLines="30" w:after="72" w:afterLines="30" w:line="288" w:lineRule="auto"/>
        <w:jc w:val="both"/>
        <w:rPr>
          <w:bCs/>
          <w:i/>
          <w:sz w:val="20"/>
          <w:szCs w:val="20"/>
          <w:highlight w:val="none"/>
        </w:rPr>
      </w:pPr>
    </w:p>
    <w:p>
      <w:pPr>
        <w:pStyle w:val="24"/>
        <w:bidi w:val="0"/>
        <w:rPr>
          <w:rFonts w:hint="eastAsia"/>
          <w:i w:val="0"/>
          <w:iCs w:val="0"/>
          <w:lang w:val="en-US" w:eastAsia="zh-CN"/>
        </w:rPr>
      </w:pPr>
      <w:bookmarkStart w:id="4" w:name="_Toc31341"/>
      <w:r>
        <w:rPr>
          <w:i w:val="0"/>
          <w:iCs w:val="0"/>
        </w:rPr>
        <w:t>Adopt the following text to TS 38.</w:t>
      </w:r>
      <w:r>
        <w:rPr>
          <w:rFonts w:hint="eastAsia"/>
          <w:i w:val="0"/>
          <w:iCs w:val="0"/>
          <w:lang w:val="en-US" w:eastAsia="zh-CN"/>
        </w:rPr>
        <w:t>331</w:t>
      </w:r>
      <w:r>
        <w:rPr>
          <w:i w:val="0"/>
          <w:iCs w:val="0"/>
        </w:rPr>
        <w:t>.</w:t>
      </w:r>
      <w:bookmarkEnd w:id="4"/>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vAlign w:val="top"/>
          </w:tcPr>
          <w:p>
            <w:pPr>
              <w:pStyle w:val="65"/>
              <w:widowControl w:val="0"/>
              <w:rPr>
                <w:rFonts w:hint="default" w:ascii="Arial" w:hAnsi="Arial" w:eastAsia="Times New Roman" w:cs="Times New Roman"/>
                <w:b/>
                <w:sz w:val="18"/>
                <w:szCs w:val="22"/>
                <w:lang w:val="en-US" w:eastAsia="zh-CN" w:bidi="ar-SA"/>
              </w:rPr>
            </w:pPr>
            <w:r>
              <w:rPr>
                <w:i/>
                <w:szCs w:val="22"/>
                <w:lang w:eastAsia="sv-SE"/>
              </w:rPr>
              <w:t xml:space="preserve">PUSCH-Config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63"/>
              <w:widowControl w:val="0"/>
              <w:rPr>
                <w:b/>
                <w:i/>
                <w:szCs w:val="22"/>
                <w:lang w:eastAsia="sv-SE"/>
              </w:rPr>
            </w:pPr>
            <w:r>
              <w:rPr>
                <w:b/>
                <w:i/>
                <w:szCs w:val="22"/>
                <w:lang w:eastAsia="sv-SE"/>
              </w:rPr>
              <w:t>codebookTypeUL</w:t>
            </w:r>
          </w:p>
          <w:p>
            <w:pPr>
              <w:pStyle w:val="63"/>
              <w:widowControl w:val="0"/>
              <w:rPr>
                <w:rFonts w:hint="eastAsia" w:eastAsia="宋体"/>
                <w:bCs/>
                <w:iCs/>
                <w:szCs w:val="22"/>
                <w:lang w:val="en-US" w:eastAsia="zh-CN"/>
              </w:rPr>
            </w:pPr>
            <w:r>
              <w:rPr>
                <w:bCs/>
                <w:iCs/>
                <w:szCs w:val="22"/>
                <w:lang w:eastAsia="sv-SE"/>
              </w:rPr>
              <w:t>Configures codebooktype for PUSCH</w:t>
            </w:r>
            <w:r>
              <w:rPr>
                <w:rFonts w:hint="eastAsia" w:eastAsia="宋体"/>
                <w:bCs/>
                <w:iCs/>
                <w:szCs w:val="22"/>
                <w:lang w:val="en-US" w:eastAsia="zh-CN"/>
              </w:rPr>
              <w:t xml:space="preserve"> </w:t>
            </w:r>
            <w:r>
              <w:rPr>
                <w:rFonts w:hint="eastAsia" w:eastAsia="宋体"/>
                <w:color w:val="FF0000"/>
                <w:lang w:val="en-US" w:eastAsia="zh-CN"/>
              </w:rPr>
              <w:t>transmission</w:t>
            </w:r>
            <w:r>
              <w:rPr>
                <w:rFonts w:hint="eastAsia" w:eastAsia="宋体"/>
                <w:bCs/>
                <w:iCs/>
                <w:color w:val="FF0000"/>
                <w:szCs w:val="22"/>
                <w:lang w:val="en-US" w:eastAsia="zh-CN"/>
              </w:rPr>
              <w:t xml:space="preserve"> with 8 antenna ports</w:t>
            </w:r>
            <w:r>
              <w:rPr>
                <w:bCs/>
                <w:iCs/>
                <w:szCs w:val="22"/>
                <w:lang w:eastAsia="sv-SE"/>
              </w:rPr>
              <w:t>, see Reference XXX.</w:t>
            </w:r>
            <w:r>
              <w:rPr>
                <w:rFonts w:hint="eastAsia" w:eastAsia="宋体"/>
                <w:bCs/>
                <w:iCs/>
                <w:szCs w:val="22"/>
                <w:lang w:val="en-US" w:eastAsia="zh-CN"/>
              </w:rPr>
              <w:t xml:space="preserve"> </w:t>
            </w:r>
          </w:p>
          <w:p>
            <w:pPr>
              <w:pStyle w:val="63"/>
              <w:widowControl w:val="0"/>
              <w:rPr>
                <w:rFonts w:hint="eastAsia" w:eastAsia="宋体"/>
                <w:color w:val="FF0000"/>
                <w:lang w:val="en-US" w:eastAsia="zh-CN"/>
              </w:rPr>
            </w:pPr>
            <w:r>
              <w:rPr>
                <w:i/>
                <w:iCs/>
                <w:color w:val="FF0000"/>
              </w:rPr>
              <w:t>codebook1-r18</w:t>
            </w:r>
            <w:r>
              <w:rPr>
                <w:rFonts w:hint="eastAsia" w:eastAsia="宋体"/>
                <w:i/>
                <w:iCs/>
                <w:color w:val="FF0000"/>
                <w:lang w:val="en-US" w:eastAsia="zh-CN"/>
              </w:rPr>
              <w:t xml:space="preserve">, </w:t>
            </w:r>
            <w:r>
              <w:rPr>
                <w:i/>
                <w:iCs/>
                <w:color w:val="FF0000"/>
              </w:rPr>
              <w:t>codebook2-r18</w:t>
            </w:r>
            <w:r>
              <w:rPr>
                <w:rFonts w:hint="eastAsia" w:eastAsia="宋体"/>
                <w:i/>
                <w:iCs/>
                <w:color w:val="FF0000"/>
                <w:lang w:val="en-US" w:eastAsia="zh-CN"/>
              </w:rPr>
              <w:t xml:space="preserve">, </w:t>
            </w:r>
            <w:r>
              <w:rPr>
                <w:i/>
                <w:iCs/>
                <w:color w:val="FF0000"/>
              </w:rPr>
              <w:t>codebook3-r18</w:t>
            </w:r>
            <w:r>
              <w:rPr>
                <w:rFonts w:hint="eastAsia" w:eastAsia="宋体"/>
                <w:i/>
                <w:iCs/>
                <w:color w:val="FF0000"/>
                <w:lang w:val="en-US" w:eastAsia="zh-CN"/>
              </w:rPr>
              <w:t xml:space="preserve"> </w:t>
            </w:r>
            <w:r>
              <w:rPr>
                <w:rFonts w:hint="eastAsia" w:eastAsia="宋体"/>
                <w:i w:val="0"/>
                <w:iCs w:val="0"/>
                <w:color w:val="FF0000"/>
                <w:lang w:val="en-US" w:eastAsia="zh-CN"/>
              </w:rPr>
              <w:t xml:space="preserve">and </w:t>
            </w:r>
            <w:r>
              <w:rPr>
                <w:i/>
                <w:iCs/>
                <w:color w:val="FF0000"/>
              </w:rPr>
              <w:t>codebook4-r18</w:t>
            </w:r>
            <w:r>
              <w:rPr>
                <w:rFonts w:hint="eastAsia" w:eastAsia="宋体"/>
                <w:color w:val="FF0000"/>
                <w:lang w:val="en-US" w:eastAsia="zh-CN"/>
              </w:rPr>
              <w:t xml:space="preserve"> are codebook types for PUSCH transmission with 8 antenna ports corresponding to 1 port group, 2 port groups, 4 port groups and 8 port groups, respectively. </w:t>
            </w:r>
          </w:p>
          <w:p>
            <w:pPr>
              <w:pStyle w:val="63"/>
              <w:widowControl w:val="0"/>
              <w:rPr>
                <w:rFonts w:hint="default" w:eastAsia="宋体" w:cs="Times"/>
                <w:bCs/>
                <w:color w:val="FF0000"/>
                <w:lang w:val="en-US" w:eastAsia="zh-CN"/>
              </w:rPr>
            </w:pPr>
            <w:r>
              <w:rPr>
                <w:rFonts w:hint="default" w:eastAsia="宋体" w:cs="Times"/>
                <w:bCs/>
                <w:color w:val="FF0000"/>
                <w:lang w:val="en-US" w:eastAsia="zh-CN"/>
              </w:rPr>
              <w:t>“</w:t>
            </w:r>
            <w:r>
              <w:rPr>
                <w:rFonts w:hint="eastAsia" w:eastAsia="宋体" w:cs="Times"/>
                <w:bCs/>
                <w:i/>
                <w:iCs/>
                <w:color w:val="FF0000"/>
                <w:lang w:val="en-US" w:eastAsia="zh-CN"/>
              </w:rPr>
              <w:t>ng1n4n1</w:t>
            </w:r>
            <w:r>
              <w:rPr>
                <w:rFonts w:hint="default" w:eastAsia="宋体" w:cs="Times"/>
                <w:bCs/>
                <w:color w:val="FF0000"/>
                <w:lang w:val="en-US" w:eastAsia="zh-CN"/>
              </w:rPr>
              <w:t>”</w:t>
            </w:r>
            <w:r>
              <w:rPr>
                <w:rFonts w:hint="eastAsia" w:eastAsia="宋体" w:cs="Times"/>
                <w:bCs/>
                <w:color w:val="FF0000"/>
                <w:lang w:val="en-US" w:eastAsia="zh-CN"/>
              </w:rPr>
              <w:t xml:space="preserve"> denotes 1 port group with number of antenna ports in first (n1=4) and second (n2=1) dimension </w:t>
            </w:r>
          </w:p>
          <w:p>
            <w:pPr>
              <w:pStyle w:val="63"/>
              <w:widowControl w:val="0"/>
              <w:rPr>
                <w:rFonts w:hint="default" w:eastAsia="宋体" w:cs="Times"/>
                <w:bCs/>
                <w:color w:val="FF0000"/>
                <w:lang w:val="en-US" w:eastAsia="zh-CN"/>
              </w:rPr>
            </w:pPr>
            <w:r>
              <w:rPr>
                <w:rFonts w:hint="default" w:eastAsia="宋体" w:cs="Times"/>
                <w:bCs/>
                <w:color w:val="FF0000"/>
                <w:lang w:val="en-US" w:eastAsia="zh-CN"/>
              </w:rPr>
              <w:t>“</w:t>
            </w:r>
            <w:r>
              <w:rPr>
                <w:i/>
                <w:iCs/>
                <w:color w:val="FF0000"/>
              </w:rPr>
              <w:t>ng1n2n2</w:t>
            </w:r>
            <w:r>
              <w:rPr>
                <w:rFonts w:hint="default" w:eastAsia="宋体" w:cs="Times"/>
                <w:bCs/>
                <w:color w:val="FF0000"/>
                <w:lang w:val="en-US" w:eastAsia="zh-CN"/>
              </w:rPr>
              <w:t>”</w:t>
            </w:r>
            <w:r>
              <w:rPr>
                <w:rFonts w:hint="eastAsia" w:eastAsia="宋体"/>
                <w:color w:val="FF0000"/>
                <w:lang w:val="en-US" w:eastAsia="zh-CN"/>
              </w:rPr>
              <w:t xml:space="preserve"> </w:t>
            </w:r>
            <w:r>
              <w:rPr>
                <w:rFonts w:hint="eastAsia" w:eastAsia="宋体" w:cs="Times"/>
                <w:bCs/>
                <w:color w:val="FF0000"/>
                <w:lang w:val="en-US" w:eastAsia="zh-CN"/>
              </w:rPr>
              <w:t xml:space="preserve">denotes 1 port group with number of antenna ports in first (n1=2) and second (n2=2) dimension </w:t>
            </w:r>
          </w:p>
          <w:p>
            <w:pPr>
              <w:pStyle w:val="63"/>
              <w:widowControl w:val="0"/>
              <w:rPr>
                <w:rFonts w:hint="default" w:eastAsia="宋体"/>
                <w:lang w:val="en-US" w:eastAsia="zh-CN"/>
              </w:rPr>
            </w:pPr>
            <w:r>
              <w:rPr>
                <w:rFonts w:hint="default" w:eastAsia="宋体"/>
                <w:i/>
                <w:iCs/>
                <w:color w:val="FF0000"/>
                <w:lang w:val="en-US" w:eastAsia="zh-CN"/>
              </w:rPr>
              <w:t>“</w:t>
            </w:r>
            <w:r>
              <w:rPr>
                <w:rFonts w:hint="eastAsia" w:eastAsia="宋体"/>
                <w:i/>
                <w:iCs/>
                <w:color w:val="FF0000"/>
                <w:lang w:val="en-US" w:eastAsia="zh-CN"/>
              </w:rPr>
              <w:t>ng2</w:t>
            </w:r>
            <w:r>
              <w:rPr>
                <w:rFonts w:hint="default" w:eastAsia="宋体"/>
                <w:i/>
                <w:iCs/>
                <w:color w:val="FF0000"/>
                <w:lang w:val="en-US" w:eastAsia="zh-CN"/>
              </w:rPr>
              <w:t>”</w:t>
            </w:r>
            <w:r>
              <w:rPr>
                <w:rFonts w:hint="eastAsia" w:eastAsia="宋体"/>
                <w:i/>
                <w:iCs/>
                <w:color w:val="FF0000"/>
                <w:lang w:val="en-US" w:eastAsia="zh-CN"/>
              </w:rPr>
              <w:t xml:space="preserve">, </w:t>
            </w:r>
            <w:r>
              <w:rPr>
                <w:rFonts w:hint="default" w:eastAsia="宋体"/>
                <w:i/>
                <w:iCs/>
                <w:color w:val="FF0000"/>
                <w:lang w:val="en-US" w:eastAsia="zh-CN"/>
              </w:rPr>
              <w:t>“</w:t>
            </w:r>
            <w:r>
              <w:rPr>
                <w:rFonts w:hint="eastAsia" w:eastAsia="宋体"/>
                <w:i/>
                <w:iCs/>
                <w:color w:val="FF0000"/>
                <w:lang w:val="en-US" w:eastAsia="zh-CN"/>
              </w:rPr>
              <w:t>ng4</w:t>
            </w:r>
            <w:r>
              <w:rPr>
                <w:rFonts w:hint="default" w:eastAsia="宋体"/>
                <w:i/>
                <w:iCs/>
                <w:color w:val="FF0000"/>
                <w:lang w:val="en-US" w:eastAsia="zh-CN"/>
              </w:rPr>
              <w:t>”</w:t>
            </w:r>
            <w:r>
              <w:rPr>
                <w:rFonts w:hint="eastAsia" w:eastAsia="宋体"/>
                <w:i/>
                <w:iCs/>
                <w:color w:val="FF0000"/>
                <w:lang w:val="en-US" w:eastAsia="zh-CN"/>
              </w:rPr>
              <w:t xml:space="preserve">, </w:t>
            </w:r>
            <w:r>
              <w:rPr>
                <w:rFonts w:hint="eastAsia" w:eastAsia="宋体"/>
                <w:i w:val="0"/>
                <w:iCs w:val="0"/>
                <w:color w:val="FF0000"/>
                <w:lang w:val="en-US" w:eastAsia="zh-CN"/>
              </w:rPr>
              <w:t xml:space="preserve">and </w:t>
            </w:r>
            <w:r>
              <w:rPr>
                <w:rFonts w:hint="default" w:eastAsia="宋体"/>
                <w:i w:val="0"/>
                <w:iCs w:val="0"/>
                <w:color w:val="FF0000"/>
                <w:lang w:val="en-US" w:eastAsia="zh-CN"/>
              </w:rPr>
              <w:t>“</w:t>
            </w:r>
            <w:r>
              <w:rPr>
                <w:rFonts w:hint="eastAsia" w:eastAsia="宋体"/>
                <w:i/>
                <w:iCs/>
                <w:color w:val="FF0000"/>
                <w:lang w:val="en-US" w:eastAsia="zh-CN"/>
              </w:rPr>
              <w:t>ng8</w:t>
            </w:r>
            <w:r>
              <w:rPr>
                <w:rFonts w:hint="default" w:eastAsia="宋体"/>
                <w:i/>
                <w:iCs/>
                <w:color w:val="FF0000"/>
                <w:lang w:val="en-US" w:eastAsia="zh-CN"/>
              </w:rPr>
              <w:t>”</w:t>
            </w:r>
            <w:r>
              <w:rPr>
                <w:rFonts w:hint="eastAsia" w:eastAsia="宋体"/>
                <w:i/>
                <w:iCs/>
                <w:color w:val="FF0000"/>
                <w:lang w:val="en-US" w:eastAsia="zh-CN"/>
              </w:rPr>
              <w:t xml:space="preserve"> </w:t>
            </w:r>
            <w:r>
              <w:rPr>
                <w:rFonts w:hint="eastAsia" w:eastAsia="宋体"/>
                <w:color w:val="FF0000"/>
                <w:lang w:val="en-US" w:eastAsia="zh-CN"/>
              </w:rPr>
              <w:t>denote 2, 4 and 8</w:t>
            </w:r>
            <w:r>
              <w:rPr>
                <w:rFonts w:hint="eastAsia" w:eastAsia="宋体" w:cs="Times"/>
                <w:bCs/>
                <w:color w:val="FF0000"/>
                <w:lang w:val="en-US" w:eastAsia="zh-CN"/>
              </w:rPr>
              <w:t xml:space="preserve"> port groups respectively. </w:t>
            </w:r>
          </w:p>
        </w:tc>
      </w:tr>
    </w:tbl>
    <w:p>
      <w:pPr>
        <w:spacing w:before="120" w:after="120"/>
        <w:rPr>
          <w:rFonts w:hint="default" w:eastAsia="宋体"/>
          <w:b/>
          <w:sz w:val="24"/>
          <w:szCs w:val="24"/>
          <w:u w:val="single"/>
          <w:lang w:val="en-US" w:eastAsia="zh-CN"/>
        </w:rPr>
      </w:pPr>
    </w:p>
    <w:p>
      <w:pPr>
        <w:spacing w:before="120" w:after="120"/>
        <w:rPr>
          <w:rFonts w:eastAsiaTheme="minorEastAsia"/>
          <w:lang w:val="en-GB"/>
        </w:rPr>
      </w:pPr>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rPr>
      </w:pPr>
      <w:r>
        <w:rPr>
          <w:rFonts w:eastAsia="微软雅黑"/>
        </w:rPr>
        <w:t>In this contribution, we provide our further views on the identified issues for general aspects of common AI/ML framework. We have the following observations and proposals:</w:t>
      </w:r>
    </w:p>
    <w:p>
      <w:pPr>
        <w:pStyle w:val="11"/>
        <w:tabs>
          <w:tab w:val="right" w:leader="dot" w:pos="12960"/>
        </w:tabs>
      </w:pPr>
      <w:r>
        <w:rPr>
          <w:highlight w:val="yellow"/>
        </w:rPr>
        <w:fldChar w:fldCharType="begin"/>
      </w:r>
      <w:r>
        <w:rPr>
          <w:highlight w:val="yellow"/>
        </w:rPr>
        <w:instrText xml:space="preserve">TOC \n  \t "!ZTE-Proposal-2021 + 段前: 0.5 行 段后: 0.5 行,1,sub-proposal,2,3rd level proposal,3" \h</w:instrText>
      </w:r>
      <w:r>
        <w:rPr>
          <w:highlight w:val="yellow"/>
        </w:rPr>
        <w:fldChar w:fldCharType="separate"/>
      </w:r>
      <w:r>
        <w:rPr>
          <w:highlight w:val="yellow"/>
        </w:rPr>
        <w:fldChar w:fldCharType="begin"/>
      </w:r>
      <w:r>
        <w:rPr>
          <w:highlight w:val="yellow"/>
        </w:rPr>
        <w:instrText xml:space="preserve"> HYPERLINK \l _Toc27476 </w:instrText>
      </w:r>
      <w:r>
        <w:rPr>
          <w:highlight w:val="yellow"/>
        </w:rPr>
        <w:fldChar w:fldCharType="separate"/>
      </w:r>
      <w:r>
        <w:rPr>
          <w:rFonts w:hint="eastAsia" w:ascii="Times New Roman" w:hAnsi="Times New Roman" w:eastAsiaTheme="minorEastAsia"/>
          <w:bCs/>
          <w:i w:val="0"/>
          <w:iCs w:val="0"/>
          <w:caps w:val="0"/>
          <w:smallCaps w:val="0"/>
          <w:strike w:val="0"/>
          <w:dstrike w:val="0"/>
          <w:vanish w:val="0"/>
          <w:spacing w:val="0"/>
          <w:position w:val="0"/>
          <w:szCs w:val="15"/>
          <w:vertAlign w:val="baseline"/>
          <w:lang w:val="en-US" w:eastAsia="zh-CN"/>
        </w:rPr>
        <w:t xml:space="preserve">Proposal 1: </w:t>
      </w:r>
      <w:r>
        <w:rPr>
          <w:rFonts w:hint="eastAsia"/>
          <w:bCs/>
          <w:i w:val="0"/>
          <w:iCs w:val="0"/>
          <w:lang w:val="en-US" w:eastAsia="zh-CN"/>
        </w:rPr>
        <w:t xml:space="preserve">RAN2 to adopt as content for RACH configuration per addtionalPCI IE msg1-subcarrierSpacing in addition to </w:t>
      </w:r>
      <w:r>
        <w:rPr>
          <w:rFonts w:hint="eastAsia" w:eastAsiaTheme="minorEastAsia"/>
          <w:bCs/>
          <w:i w:val="0"/>
          <w:iCs w:val="0"/>
          <w:szCs w:val="15"/>
          <w:lang w:val="en-US" w:eastAsia="zh-CN"/>
        </w:rPr>
        <w:t>RACH-ConfigGenric, ssb-perRACH-Occasionand prach-RootSequenceIndex</w:t>
      </w:r>
      <w:r>
        <w:rPr>
          <w:rFonts w:hint="eastAsia"/>
          <w:bCs/>
          <w:i w:val="0"/>
          <w:iCs w:val="0"/>
          <w:szCs w:val="15"/>
          <w:lang w:val="en-US" w:eastAsia="zh-CN"/>
        </w:rPr>
        <w:t>.</w:t>
      </w:r>
      <w:r>
        <w:rPr>
          <w:highlight w:val="yellow"/>
        </w:rPr>
        <w:fldChar w:fldCharType="end"/>
      </w:r>
    </w:p>
    <w:p>
      <w:pPr>
        <w:pStyle w:val="11"/>
        <w:tabs>
          <w:tab w:val="right" w:leader="dot" w:pos="12960"/>
        </w:tabs>
      </w:pPr>
      <w:r>
        <w:rPr>
          <w:highlight w:val="yellow"/>
        </w:rPr>
        <w:fldChar w:fldCharType="begin"/>
      </w:r>
      <w:r>
        <w:rPr>
          <w:highlight w:val="yellow"/>
        </w:rPr>
        <w:instrText xml:space="preserve"> HYPERLINK \l _Toc6413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2: </w:t>
      </w:r>
      <w:r>
        <w:t>RAN2 is kindly asked to introduce the information element tag-Id-ptr-r18 in TCI-State and TCI-UL-State as above.</w:t>
      </w:r>
      <w:r>
        <w:rPr>
          <w:highlight w:val="yellow"/>
        </w:rPr>
        <w:fldChar w:fldCharType="end"/>
      </w:r>
    </w:p>
    <w:p>
      <w:pPr>
        <w:pStyle w:val="11"/>
        <w:tabs>
          <w:tab w:val="right" w:leader="dot" w:pos="12960"/>
        </w:tabs>
      </w:pPr>
      <w:r>
        <w:rPr>
          <w:highlight w:val="yellow"/>
        </w:rPr>
        <w:fldChar w:fldCharType="begin"/>
      </w:r>
      <w:r>
        <w:rPr>
          <w:highlight w:val="yellow"/>
        </w:rPr>
        <w:instrText xml:space="preserve"> HYPERLINK \l _Toc25193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3: </w:t>
      </w:r>
      <w:r>
        <w:rPr>
          <w:rFonts w:hint="eastAsia"/>
        </w:rPr>
        <w:t>A</w:t>
      </w:r>
      <w:r>
        <w:t>sk RAN1 a question about the tag-Id-ptr: In the case of the TCI state is configured in one serving cell/BWP and applied to another serving cell /BWP, which serving cell the tag-Id-ptr is pointed, the serving cell where the TCI state is configured or the serving cell where the TCI state is applied.</w:t>
      </w:r>
      <w:r>
        <w:rPr>
          <w:highlight w:val="yellow"/>
        </w:rPr>
        <w:fldChar w:fldCharType="end"/>
      </w:r>
    </w:p>
    <w:p>
      <w:pPr>
        <w:pStyle w:val="11"/>
        <w:tabs>
          <w:tab w:val="right" w:leader="dot" w:pos="12960"/>
        </w:tabs>
      </w:pPr>
      <w:r>
        <w:rPr>
          <w:highlight w:val="yellow"/>
        </w:rPr>
        <w:fldChar w:fldCharType="begin"/>
      </w:r>
      <w:r>
        <w:rPr>
          <w:highlight w:val="yellow"/>
        </w:rPr>
        <w:instrText xml:space="preserve"> HYPERLINK \l _Toc31341 </w:instrText>
      </w:r>
      <w:r>
        <w:rPr>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eastAsia="zh-CN"/>
        </w:rPr>
        <w:t xml:space="preserve">Proposal 4: </w:t>
      </w:r>
      <w:r>
        <w:rPr>
          <w:i w:val="0"/>
          <w:iCs w:val="0"/>
        </w:rPr>
        <w:t>Adopt the following text to TS 38.</w:t>
      </w:r>
      <w:r>
        <w:rPr>
          <w:rFonts w:hint="eastAsia"/>
          <w:i w:val="0"/>
          <w:iCs w:val="0"/>
          <w:lang w:val="en-US" w:eastAsia="zh-CN"/>
        </w:rPr>
        <w:t>331</w:t>
      </w:r>
      <w:r>
        <w:rPr>
          <w:i w:val="0"/>
          <w:iCs w:val="0"/>
        </w:rPr>
        <w:t>.</w:t>
      </w:r>
      <w:r>
        <w:rPr>
          <w:highlight w:val="yellow"/>
        </w:rPr>
        <w:fldChar w:fldCharType="end"/>
      </w:r>
    </w:p>
    <w:p>
      <w:pPr>
        <w:pStyle w:val="24"/>
        <w:numPr>
          <w:ilvl w:val="0"/>
          <w:numId w:val="0"/>
        </w:numPr>
        <w:bidi w:val="0"/>
        <w:ind w:leftChars="0"/>
        <w:rPr>
          <w:rFonts w:hint="eastAsia"/>
          <w:i w:val="0"/>
          <w:iCs w:val="0"/>
          <w:lang w:val="en-US" w:eastAsia="zh-CN"/>
        </w:rPr>
      </w:pPr>
      <w:r>
        <w:rPr>
          <w:highlight w:val="yellow"/>
        </w:rPr>
        <w:fldChar w:fldCharType="end"/>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vAlign w:val="top"/>
          </w:tcPr>
          <w:p>
            <w:pPr>
              <w:pStyle w:val="65"/>
              <w:widowControl w:val="0"/>
              <w:rPr>
                <w:rFonts w:hint="default" w:ascii="Arial" w:hAnsi="Arial" w:eastAsia="Times New Roman" w:cs="Times New Roman"/>
                <w:b/>
                <w:sz w:val="18"/>
                <w:szCs w:val="22"/>
                <w:lang w:val="en-US" w:eastAsia="zh-CN" w:bidi="ar-SA"/>
              </w:rPr>
            </w:pPr>
            <w:r>
              <w:rPr>
                <w:i/>
                <w:szCs w:val="22"/>
                <w:lang w:eastAsia="sv-SE"/>
              </w:rPr>
              <w:t xml:space="preserve">PUSCH-Config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63"/>
              <w:widowControl w:val="0"/>
              <w:rPr>
                <w:b/>
                <w:i/>
                <w:szCs w:val="22"/>
                <w:lang w:eastAsia="sv-SE"/>
              </w:rPr>
            </w:pPr>
            <w:r>
              <w:rPr>
                <w:b/>
                <w:i/>
                <w:szCs w:val="22"/>
                <w:lang w:eastAsia="sv-SE"/>
              </w:rPr>
              <w:t>codebookTypeUL</w:t>
            </w:r>
          </w:p>
          <w:p>
            <w:pPr>
              <w:pStyle w:val="63"/>
              <w:widowControl w:val="0"/>
              <w:rPr>
                <w:rFonts w:hint="eastAsia" w:eastAsia="宋体"/>
                <w:bCs/>
                <w:iCs/>
                <w:szCs w:val="22"/>
                <w:lang w:val="en-US" w:eastAsia="zh-CN"/>
              </w:rPr>
            </w:pPr>
            <w:r>
              <w:rPr>
                <w:bCs/>
                <w:iCs/>
                <w:szCs w:val="22"/>
                <w:lang w:eastAsia="sv-SE"/>
              </w:rPr>
              <w:t>Configures codebooktype for PUSCH</w:t>
            </w:r>
            <w:r>
              <w:rPr>
                <w:rFonts w:hint="eastAsia" w:eastAsia="宋体"/>
                <w:bCs/>
                <w:iCs/>
                <w:szCs w:val="22"/>
                <w:lang w:val="en-US" w:eastAsia="zh-CN"/>
              </w:rPr>
              <w:t xml:space="preserve"> </w:t>
            </w:r>
            <w:r>
              <w:rPr>
                <w:rFonts w:hint="eastAsia" w:eastAsia="宋体"/>
                <w:color w:val="FF0000"/>
                <w:lang w:val="en-US" w:eastAsia="zh-CN"/>
              </w:rPr>
              <w:t>transmission</w:t>
            </w:r>
            <w:r>
              <w:rPr>
                <w:rFonts w:hint="eastAsia" w:eastAsia="宋体"/>
                <w:bCs/>
                <w:iCs/>
                <w:color w:val="FF0000"/>
                <w:szCs w:val="22"/>
                <w:lang w:val="en-US" w:eastAsia="zh-CN"/>
              </w:rPr>
              <w:t xml:space="preserve"> with 8 antenna ports</w:t>
            </w:r>
            <w:r>
              <w:rPr>
                <w:bCs/>
                <w:iCs/>
                <w:szCs w:val="22"/>
                <w:lang w:eastAsia="sv-SE"/>
              </w:rPr>
              <w:t>, see Reference XXX.</w:t>
            </w:r>
            <w:r>
              <w:rPr>
                <w:rFonts w:hint="eastAsia" w:eastAsia="宋体"/>
                <w:bCs/>
                <w:iCs/>
                <w:szCs w:val="22"/>
                <w:lang w:val="en-US" w:eastAsia="zh-CN"/>
              </w:rPr>
              <w:t xml:space="preserve"> </w:t>
            </w:r>
          </w:p>
          <w:p>
            <w:pPr>
              <w:pStyle w:val="63"/>
              <w:widowControl w:val="0"/>
              <w:rPr>
                <w:rFonts w:hint="eastAsia" w:eastAsia="宋体"/>
                <w:color w:val="FF0000"/>
                <w:lang w:val="en-US" w:eastAsia="zh-CN"/>
              </w:rPr>
            </w:pPr>
            <w:r>
              <w:rPr>
                <w:i/>
                <w:iCs/>
                <w:color w:val="FF0000"/>
              </w:rPr>
              <w:t>codebook1-r18</w:t>
            </w:r>
            <w:r>
              <w:rPr>
                <w:rFonts w:hint="eastAsia" w:eastAsia="宋体"/>
                <w:i/>
                <w:iCs/>
                <w:color w:val="FF0000"/>
                <w:lang w:val="en-US" w:eastAsia="zh-CN"/>
              </w:rPr>
              <w:t xml:space="preserve">, </w:t>
            </w:r>
            <w:r>
              <w:rPr>
                <w:i/>
                <w:iCs/>
                <w:color w:val="FF0000"/>
              </w:rPr>
              <w:t>codebook2-r18</w:t>
            </w:r>
            <w:r>
              <w:rPr>
                <w:rFonts w:hint="eastAsia" w:eastAsia="宋体"/>
                <w:i/>
                <w:iCs/>
                <w:color w:val="FF0000"/>
                <w:lang w:val="en-US" w:eastAsia="zh-CN"/>
              </w:rPr>
              <w:t xml:space="preserve">, </w:t>
            </w:r>
            <w:r>
              <w:rPr>
                <w:i/>
                <w:iCs/>
                <w:color w:val="FF0000"/>
              </w:rPr>
              <w:t>codebook3-r18</w:t>
            </w:r>
            <w:r>
              <w:rPr>
                <w:rFonts w:hint="eastAsia" w:eastAsia="宋体"/>
                <w:i/>
                <w:iCs/>
                <w:color w:val="FF0000"/>
                <w:lang w:val="en-US" w:eastAsia="zh-CN"/>
              </w:rPr>
              <w:t xml:space="preserve"> </w:t>
            </w:r>
            <w:r>
              <w:rPr>
                <w:rFonts w:hint="eastAsia" w:eastAsia="宋体"/>
                <w:i w:val="0"/>
                <w:iCs w:val="0"/>
                <w:color w:val="FF0000"/>
                <w:lang w:val="en-US" w:eastAsia="zh-CN"/>
              </w:rPr>
              <w:t xml:space="preserve">and </w:t>
            </w:r>
            <w:r>
              <w:rPr>
                <w:i/>
                <w:iCs/>
                <w:color w:val="FF0000"/>
              </w:rPr>
              <w:t>codebook4-r18</w:t>
            </w:r>
            <w:r>
              <w:rPr>
                <w:rFonts w:hint="eastAsia" w:eastAsia="宋体"/>
                <w:color w:val="FF0000"/>
                <w:lang w:val="en-US" w:eastAsia="zh-CN"/>
              </w:rPr>
              <w:t xml:space="preserve"> are codebook types for PUSCH transmission with 8 antenna ports corresponding to 1 port group, 2 port groups, 4 port groups and 8 port groups, respectively. </w:t>
            </w:r>
          </w:p>
          <w:p>
            <w:pPr>
              <w:pStyle w:val="63"/>
              <w:widowControl w:val="0"/>
              <w:rPr>
                <w:rFonts w:hint="default" w:eastAsia="宋体" w:cs="Times"/>
                <w:bCs/>
                <w:color w:val="FF0000"/>
                <w:lang w:val="en-US" w:eastAsia="zh-CN"/>
              </w:rPr>
            </w:pPr>
            <w:r>
              <w:rPr>
                <w:rFonts w:hint="default" w:eastAsia="宋体" w:cs="Times"/>
                <w:bCs/>
                <w:color w:val="FF0000"/>
                <w:lang w:val="en-US" w:eastAsia="zh-CN"/>
              </w:rPr>
              <w:t>“</w:t>
            </w:r>
            <w:r>
              <w:rPr>
                <w:rFonts w:hint="eastAsia" w:eastAsia="宋体" w:cs="Times"/>
                <w:bCs/>
                <w:i/>
                <w:iCs/>
                <w:color w:val="FF0000"/>
                <w:lang w:val="en-US" w:eastAsia="zh-CN"/>
              </w:rPr>
              <w:t>ng1n4n1</w:t>
            </w:r>
            <w:r>
              <w:rPr>
                <w:rFonts w:hint="default" w:eastAsia="宋体" w:cs="Times"/>
                <w:bCs/>
                <w:color w:val="FF0000"/>
                <w:lang w:val="en-US" w:eastAsia="zh-CN"/>
              </w:rPr>
              <w:t>”</w:t>
            </w:r>
            <w:r>
              <w:rPr>
                <w:rFonts w:hint="eastAsia" w:eastAsia="宋体" w:cs="Times"/>
                <w:bCs/>
                <w:color w:val="FF0000"/>
                <w:lang w:val="en-US" w:eastAsia="zh-CN"/>
              </w:rPr>
              <w:t xml:space="preserve"> denotes 1 port group with number of antenna ports in first (n1=4) and second (n2=1) dimension </w:t>
            </w:r>
          </w:p>
          <w:p>
            <w:pPr>
              <w:pStyle w:val="63"/>
              <w:widowControl w:val="0"/>
              <w:rPr>
                <w:rFonts w:hint="default" w:eastAsia="宋体" w:cs="Times"/>
                <w:bCs/>
                <w:color w:val="FF0000"/>
                <w:lang w:val="en-US" w:eastAsia="zh-CN"/>
              </w:rPr>
            </w:pPr>
            <w:r>
              <w:rPr>
                <w:rFonts w:hint="default" w:eastAsia="宋体" w:cs="Times"/>
                <w:bCs/>
                <w:color w:val="FF0000"/>
                <w:lang w:val="en-US" w:eastAsia="zh-CN"/>
              </w:rPr>
              <w:t>“</w:t>
            </w:r>
            <w:r>
              <w:rPr>
                <w:i/>
                <w:iCs/>
                <w:color w:val="FF0000"/>
              </w:rPr>
              <w:t>ng1n2n2</w:t>
            </w:r>
            <w:r>
              <w:rPr>
                <w:rFonts w:hint="default" w:eastAsia="宋体" w:cs="Times"/>
                <w:bCs/>
                <w:color w:val="FF0000"/>
                <w:lang w:val="en-US" w:eastAsia="zh-CN"/>
              </w:rPr>
              <w:t>”</w:t>
            </w:r>
            <w:r>
              <w:rPr>
                <w:rFonts w:hint="eastAsia" w:eastAsia="宋体"/>
                <w:color w:val="FF0000"/>
                <w:lang w:val="en-US" w:eastAsia="zh-CN"/>
              </w:rPr>
              <w:t xml:space="preserve"> </w:t>
            </w:r>
            <w:r>
              <w:rPr>
                <w:rFonts w:hint="eastAsia" w:eastAsia="宋体" w:cs="Times"/>
                <w:bCs/>
                <w:color w:val="FF0000"/>
                <w:lang w:val="en-US" w:eastAsia="zh-CN"/>
              </w:rPr>
              <w:t xml:space="preserve">denotes 1 port group with number of antenna ports in first (n1=2) and second (n2=2) dimension </w:t>
            </w:r>
          </w:p>
          <w:p>
            <w:pPr>
              <w:pStyle w:val="63"/>
              <w:widowControl w:val="0"/>
              <w:rPr>
                <w:rFonts w:hint="default" w:eastAsia="宋体"/>
                <w:lang w:val="en-US" w:eastAsia="zh-CN"/>
              </w:rPr>
            </w:pPr>
            <w:r>
              <w:rPr>
                <w:rFonts w:hint="default" w:eastAsia="宋体"/>
                <w:i/>
                <w:iCs/>
                <w:color w:val="FF0000"/>
                <w:lang w:val="en-US" w:eastAsia="zh-CN"/>
              </w:rPr>
              <w:t>“</w:t>
            </w:r>
            <w:r>
              <w:rPr>
                <w:rFonts w:hint="eastAsia" w:eastAsia="宋体"/>
                <w:i/>
                <w:iCs/>
                <w:color w:val="FF0000"/>
                <w:lang w:val="en-US" w:eastAsia="zh-CN"/>
              </w:rPr>
              <w:t>ng2</w:t>
            </w:r>
            <w:r>
              <w:rPr>
                <w:rFonts w:hint="default" w:eastAsia="宋体"/>
                <w:i/>
                <w:iCs/>
                <w:color w:val="FF0000"/>
                <w:lang w:val="en-US" w:eastAsia="zh-CN"/>
              </w:rPr>
              <w:t>”</w:t>
            </w:r>
            <w:r>
              <w:rPr>
                <w:rFonts w:hint="eastAsia" w:eastAsia="宋体"/>
                <w:i/>
                <w:iCs/>
                <w:color w:val="FF0000"/>
                <w:lang w:val="en-US" w:eastAsia="zh-CN"/>
              </w:rPr>
              <w:t xml:space="preserve">, </w:t>
            </w:r>
            <w:r>
              <w:rPr>
                <w:rFonts w:hint="default" w:eastAsia="宋体"/>
                <w:i/>
                <w:iCs/>
                <w:color w:val="FF0000"/>
                <w:lang w:val="en-US" w:eastAsia="zh-CN"/>
              </w:rPr>
              <w:t>“</w:t>
            </w:r>
            <w:r>
              <w:rPr>
                <w:rFonts w:hint="eastAsia" w:eastAsia="宋体"/>
                <w:i/>
                <w:iCs/>
                <w:color w:val="FF0000"/>
                <w:lang w:val="en-US" w:eastAsia="zh-CN"/>
              </w:rPr>
              <w:t>ng4</w:t>
            </w:r>
            <w:r>
              <w:rPr>
                <w:rFonts w:hint="default" w:eastAsia="宋体"/>
                <w:i/>
                <w:iCs/>
                <w:color w:val="FF0000"/>
                <w:lang w:val="en-US" w:eastAsia="zh-CN"/>
              </w:rPr>
              <w:t>”</w:t>
            </w:r>
            <w:r>
              <w:rPr>
                <w:rFonts w:hint="eastAsia" w:eastAsia="宋体"/>
                <w:i/>
                <w:iCs/>
                <w:color w:val="FF0000"/>
                <w:lang w:val="en-US" w:eastAsia="zh-CN"/>
              </w:rPr>
              <w:t xml:space="preserve">, </w:t>
            </w:r>
            <w:r>
              <w:rPr>
                <w:rFonts w:hint="eastAsia" w:eastAsia="宋体"/>
                <w:i w:val="0"/>
                <w:iCs w:val="0"/>
                <w:color w:val="FF0000"/>
                <w:lang w:val="en-US" w:eastAsia="zh-CN"/>
              </w:rPr>
              <w:t xml:space="preserve">and </w:t>
            </w:r>
            <w:r>
              <w:rPr>
                <w:rFonts w:hint="default" w:eastAsia="宋体"/>
                <w:i w:val="0"/>
                <w:iCs w:val="0"/>
                <w:color w:val="FF0000"/>
                <w:lang w:val="en-US" w:eastAsia="zh-CN"/>
              </w:rPr>
              <w:t>“</w:t>
            </w:r>
            <w:r>
              <w:rPr>
                <w:rFonts w:hint="eastAsia" w:eastAsia="宋体"/>
                <w:i/>
                <w:iCs/>
                <w:color w:val="FF0000"/>
                <w:lang w:val="en-US" w:eastAsia="zh-CN"/>
              </w:rPr>
              <w:t>ng8</w:t>
            </w:r>
            <w:r>
              <w:rPr>
                <w:rFonts w:hint="default" w:eastAsia="宋体"/>
                <w:i/>
                <w:iCs/>
                <w:color w:val="FF0000"/>
                <w:lang w:val="en-US" w:eastAsia="zh-CN"/>
              </w:rPr>
              <w:t>”</w:t>
            </w:r>
            <w:r>
              <w:rPr>
                <w:rFonts w:hint="eastAsia" w:eastAsia="宋体"/>
                <w:i/>
                <w:iCs/>
                <w:color w:val="FF0000"/>
                <w:lang w:val="en-US" w:eastAsia="zh-CN"/>
              </w:rPr>
              <w:t xml:space="preserve"> </w:t>
            </w:r>
            <w:r>
              <w:rPr>
                <w:rFonts w:hint="eastAsia" w:eastAsia="宋体"/>
                <w:color w:val="FF0000"/>
                <w:lang w:val="en-US" w:eastAsia="zh-CN"/>
              </w:rPr>
              <w:t>denote 2, 4 and 8</w:t>
            </w:r>
            <w:r>
              <w:rPr>
                <w:rFonts w:hint="eastAsia" w:eastAsia="宋体" w:cs="Times"/>
                <w:bCs/>
                <w:color w:val="FF0000"/>
                <w:lang w:val="en-US" w:eastAsia="zh-CN"/>
              </w:rPr>
              <w:t xml:space="preserve"> port groups respectively. </w:t>
            </w:r>
          </w:p>
        </w:tc>
      </w:tr>
    </w:tbl>
    <w:p>
      <w:pPr>
        <w:spacing w:before="72" w:beforeLines="30" w:after="72" w:afterLines="30" w:line="288" w:lineRule="auto"/>
        <w:rPr>
          <w:highlight w:val="yellow"/>
        </w:rPr>
      </w:pPr>
    </w:p>
    <w:p>
      <w:pPr>
        <w:spacing w:before="72" w:beforeLines="30" w:after="72" w:afterLines="30" w:line="288" w:lineRule="auto"/>
        <w:rPr>
          <w:rFonts w:eastAsiaTheme="minorEastAsia"/>
        </w:rPr>
      </w:pPr>
    </w:p>
    <w:p>
      <w:pPr>
        <w:pStyle w:val="2"/>
        <w:spacing w:before="72" w:beforeLines="30" w:after="72" w:afterLines="30" w:line="288" w:lineRule="auto"/>
        <w:rPr>
          <w:rFonts w:eastAsia="宋体"/>
        </w:rPr>
      </w:pPr>
      <w:r>
        <w:rPr>
          <w:rFonts w:hint="eastAsia" w:eastAsia="宋体"/>
        </w:rPr>
        <w:t>Reference</w:t>
      </w:r>
      <w:r>
        <w:rPr>
          <w:rFonts w:eastAsia="宋体"/>
        </w:rPr>
        <w:t>s</w:t>
      </w:r>
    </w:p>
    <w:p>
      <w:pPr>
        <w:numPr>
          <w:ilvl w:val="0"/>
          <w:numId w:val="13"/>
        </w:numPr>
        <w:spacing w:before="120" w:after="120"/>
        <w:rPr>
          <w:rFonts w:eastAsiaTheme="minorEastAsia"/>
        </w:rPr>
      </w:pPr>
      <w:r>
        <w:rPr>
          <w:rFonts w:eastAsiaTheme="minorEastAsia"/>
        </w:rPr>
        <w:t>: R2-2307018 The RRC parameter list for MIMO-evo</w:t>
      </w:r>
    </w:p>
    <w:p>
      <w:pPr>
        <w:numPr>
          <w:ilvl w:val="0"/>
          <w:numId w:val="13"/>
        </w:numPr>
        <w:spacing w:before="120" w:after="120"/>
        <w:rPr>
          <w:rFonts w:eastAsiaTheme="minorEastAsia"/>
        </w:rPr>
      </w:pPr>
      <w:r>
        <w:rPr>
          <w:rFonts w:hint="eastAsia" w:eastAsiaTheme="minorEastAsia"/>
          <w:lang w:val="en-US" w:eastAsia="zh-CN"/>
        </w:rPr>
        <w:t>: RRC Running CR after RAN2 #123bis meeting.</w:t>
      </w:r>
    </w:p>
    <w:p>
      <w:pPr>
        <w:spacing w:before="120" w:after="120"/>
      </w:pPr>
    </w:p>
    <w:sectPr>
      <w:headerReference r:id="rId5" w:type="first"/>
      <w:footerReference r:id="rId8" w:type="first"/>
      <w:footerReference r:id="rId6" w:type="default"/>
      <w:headerReference r:id="rId4" w:type="even"/>
      <w:footerReference r:id="rId7" w:type="even"/>
      <w:pgSz w:w="15840" w:h="12240" w:orient="landscape"/>
      <w:pgMar w:top="1378" w:right="1440" w:bottom="1202" w:left="1440"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27"/>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23"/>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1E25C1A0"/>
    <w:multiLevelType w:val="singleLevel"/>
    <w:tmpl w:val="1E25C1A0"/>
    <w:lvl w:ilvl="0" w:tentative="0">
      <w:start w:val="1"/>
      <w:numFmt w:val="bullet"/>
      <w:pStyle w:val="30"/>
      <w:lvlText w:val="◦"/>
      <w:lvlJc w:val="left"/>
      <w:pPr>
        <w:ind w:left="420" w:hanging="420"/>
      </w:pPr>
      <w:rPr>
        <w:rFonts w:hint="default" w:ascii="Arial" w:hAnsi="Arial" w:cs="Arial"/>
      </w:rPr>
    </w:lvl>
  </w:abstractNum>
  <w:abstractNum w:abstractNumId="3">
    <w:nsid w:val="241795E7"/>
    <w:multiLevelType w:val="singleLevel"/>
    <w:tmpl w:val="241795E7"/>
    <w:lvl w:ilvl="0" w:tentative="0">
      <w:start w:val="1"/>
      <w:numFmt w:val="bullet"/>
      <w:pStyle w:val="29"/>
      <w:lvlText w:val="◦"/>
      <w:lvlJc w:val="left"/>
      <w:pPr>
        <w:ind w:left="420" w:hanging="420"/>
      </w:pPr>
      <w:rPr>
        <w:rFonts w:hint="default" w:ascii="Arial" w:hAnsi="Arial" w:cs="Arial"/>
      </w:rPr>
    </w:lvl>
  </w:abstractNum>
  <w:abstractNum w:abstractNumId="4">
    <w:nsid w:val="28544DF2"/>
    <w:multiLevelType w:val="singleLevel"/>
    <w:tmpl w:val="28544DF2"/>
    <w:lvl w:ilvl="0" w:tentative="0">
      <w:start w:val="1"/>
      <w:numFmt w:val="decimal"/>
      <w:pStyle w:val="50"/>
      <w:suff w:val="nothing"/>
      <w:lvlText w:val="Observation %1:"/>
      <w:lvlJc w:val="left"/>
      <w:pPr>
        <w:ind w:left="0" w:firstLine="403"/>
      </w:pPr>
      <w:rPr>
        <w:rFonts w:hint="default"/>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458F9DC9"/>
    <w:multiLevelType w:val="singleLevel"/>
    <w:tmpl w:val="458F9DC9"/>
    <w:lvl w:ilvl="0" w:tentative="0">
      <w:start w:val="1"/>
      <w:numFmt w:val="decimal"/>
      <w:lvlText w:val="[%1]"/>
      <w:lvlJc w:val="left"/>
      <w:pPr>
        <w:tabs>
          <w:tab w:val="left" w:pos="312"/>
        </w:tabs>
      </w:pPr>
    </w:lvl>
  </w:abstractNum>
  <w:abstractNum w:abstractNumId="8">
    <w:nsid w:val="4B6F244C"/>
    <w:multiLevelType w:val="multilevel"/>
    <w:tmpl w:val="4B6F244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54713D2C"/>
    <w:multiLevelType w:val="singleLevel"/>
    <w:tmpl w:val="54713D2C"/>
    <w:lvl w:ilvl="0" w:tentative="0">
      <w:start w:val="1"/>
      <w:numFmt w:val="bullet"/>
      <w:pStyle w:val="28"/>
      <w:lvlText w:val="•"/>
      <w:lvlJc w:val="left"/>
      <w:pPr>
        <w:ind w:left="420" w:hanging="420"/>
      </w:pPr>
      <w:rPr>
        <w:rFonts w:hint="default" w:ascii="Arial" w:hAnsi="Arial" w:cs="Arial"/>
      </w:rPr>
    </w:lvl>
  </w:abstractNum>
  <w:abstractNum w:abstractNumId="10">
    <w:nsid w:val="5D763755"/>
    <w:multiLevelType w:val="multilevel"/>
    <w:tmpl w:val="5D763755"/>
    <w:lvl w:ilvl="0" w:tentative="0">
      <w:start w:val="1"/>
      <w:numFmt w:val="decimal"/>
      <w:pStyle w:val="24"/>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0110F9F"/>
    <w:multiLevelType w:val="multilevel"/>
    <w:tmpl w:val="70110F9F"/>
    <w:lvl w:ilvl="0" w:tentative="0">
      <w:start w:val="1"/>
      <w:numFmt w:val="decimal"/>
      <w:pStyle w:val="26"/>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2">
    <w:nsid w:val="70146DC0"/>
    <w:multiLevelType w:val="multilevel"/>
    <w:tmpl w:val="70146DC0"/>
    <w:lvl w:ilvl="0" w:tentative="0">
      <w:start w:val="1"/>
      <w:numFmt w:val="bullet"/>
      <w:pStyle w:val="51"/>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6"/>
  </w:num>
  <w:num w:numId="2">
    <w:abstractNumId w:val="1"/>
  </w:num>
  <w:num w:numId="3">
    <w:abstractNumId w:val="10"/>
  </w:num>
  <w:num w:numId="4">
    <w:abstractNumId w:val="11"/>
  </w:num>
  <w:num w:numId="5">
    <w:abstractNumId w:val="0"/>
  </w:num>
  <w:num w:numId="6">
    <w:abstractNumId w:val="9"/>
  </w:num>
  <w:num w:numId="7">
    <w:abstractNumId w:val="3"/>
  </w:num>
  <w:num w:numId="8">
    <w:abstractNumId w:val="2"/>
  </w:num>
  <w:num w:numId="9">
    <w:abstractNumId w:val="5"/>
  </w:num>
  <w:num w:numId="10">
    <w:abstractNumId w:val="4"/>
  </w:num>
  <w:num w:numId="11">
    <w:abstractNumId w:val="12"/>
  </w:num>
  <w:num w:numId="12">
    <w:abstractNumId w:val="8"/>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hui_ZTE">
    <w15:presenceInfo w15:providerId="None" w15:userId="xiaohui_ZTE"/>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317DF"/>
    <w:rsid w:val="0004033C"/>
    <w:rsid w:val="0004203E"/>
    <w:rsid w:val="00044B96"/>
    <w:rsid w:val="000475A2"/>
    <w:rsid w:val="0005307B"/>
    <w:rsid w:val="00053593"/>
    <w:rsid w:val="00064B32"/>
    <w:rsid w:val="00080D25"/>
    <w:rsid w:val="000829B2"/>
    <w:rsid w:val="000A168C"/>
    <w:rsid w:val="000B1599"/>
    <w:rsid w:val="000B2C1E"/>
    <w:rsid w:val="000B5F83"/>
    <w:rsid w:val="000C6CAA"/>
    <w:rsid w:val="000D65FC"/>
    <w:rsid w:val="000F15B3"/>
    <w:rsid w:val="000F766A"/>
    <w:rsid w:val="001171FF"/>
    <w:rsid w:val="00135B83"/>
    <w:rsid w:val="00145D02"/>
    <w:rsid w:val="0015763C"/>
    <w:rsid w:val="00167F63"/>
    <w:rsid w:val="00171C2E"/>
    <w:rsid w:val="00172A27"/>
    <w:rsid w:val="001768FE"/>
    <w:rsid w:val="0018673E"/>
    <w:rsid w:val="00187321"/>
    <w:rsid w:val="00191F48"/>
    <w:rsid w:val="00193046"/>
    <w:rsid w:val="001A2BEB"/>
    <w:rsid w:val="001B502E"/>
    <w:rsid w:val="001E3384"/>
    <w:rsid w:val="001E4DE4"/>
    <w:rsid w:val="001E6669"/>
    <w:rsid w:val="002077C0"/>
    <w:rsid w:val="0020796E"/>
    <w:rsid w:val="002233AB"/>
    <w:rsid w:val="002376AE"/>
    <w:rsid w:val="00260464"/>
    <w:rsid w:val="00267743"/>
    <w:rsid w:val="00271AE3"/>
    <w:rsid w:val="00283AC3"/>
    <w:rsid w:val="002937E9"/>
    <w:rsid w:val="00294668"/>
    <w:rsid w:val="002A38F7"/>
    <w:rsid w:val="002B3874"/>
    <w:rsid w:val="002C0735"/>
    <w:rsid w:val="002C632F"/>
    <w:rsid w:val="002E478D"/>
    <w:rsid w:val="002E5E77"/>
    <w:rsid w:val="00301063"/>
    <w:rsid w:val="00315AF0"/>
    <w:rsid w:val="003161BA"/>
    <w:rsid w:val="00324214"/>
    <w:rsid w:val="00335993"/>
    <w:rsid w:val="003412EF"/>
    <w:rsid w:val="003503A9"/>
    <w:rsid w:val="00350843"/>
    <w:rsid w:val="00355768"/>
    <w:rsid w:val="0035608C"/>
    <w:rsid w:val="0036425F"/>
    <w:rsid w:val="00375073"/>
    <w:rsid w:val="00376B17"/>
    <w:rsid w:val="00385770"/>
    <w:rsid w:val="003904D9"/>
    <w:rsid w:val="00394E13"/>
    <w:rsid w:val="00395F21"/>
    <w:rsid w:val="003A3F68"/>
    <w:rsid w:val="003A6BA5"/>
    <w:rsid w:val="003C0B54"/>
    <w:rsid w:val="003D17AE"/>
    <w:rsid w:val="003D6F65"/>
    <w:rsid w:val="003E20DF"/>
    <w:rsid w:val="003E5CBE"/>
    <w:rsid w:val="003E6EAB"/>
    <w:rsid w:val="003E7ECD"/>
    <w:rsid w:val="003F5BE7"/>
    <w:rsid w:val="00404DA5"/>
    <w:rsid w:val="004100E3"/>
    <w:rsid w:val="0042120F"/>
    <w:rsid w:val="00422D64"/>
    <w:rsid w:val="004247BB"/>
    <w:rsid w:val="004304ED"/>
    <w:rsid w:val="0043342F"/>
    <w:rsid w:val="00442069"/>
    <w:rsid w:val="00445683"/>
    <w:rsid w:val="00445F63"/>
    <w:rsid w:val="00475B67"/>
    <w:rsid w:val="00480D68"/>
    <w:rsid w:val="00486189"/>
    <w:rsid w:val="00492D52"/>
    <w:rsid w:val="004A5C4F"/>
    <w:rsid w:val="004B1EAD"/>
    <w:rsid w:val="004B41A4"/>
    <w:rsid w:val="004F6B12"/>
    <w:rsid w:val="0050216A"/>
    <w:rsid w:val="00503A6C"/>
    <w:rsid w:val="00525E65"/>
    <w:rsid w:val="005317CA"/>
    <w:rsid w:val="00533A71"/>
    <w:rsid w:val="00534212"/>
    <w:rsid w:val="005409BF"/>
    <w:rsid w:val="005535E2"/>
    <w:rsid w:val="00572097"/>
    <w:rsid w:val="0057368E"/>
    <w:rsid w:val="00573BED"/>
    <w:rsid w:val="00580813"/>
    <w:rsid w:val="0059672B"/>
    <w:rsid w:val="005975B5"/>
    <w:rsid w:val="005A070F"/>
    <w:rsid w:val="005B065E"/>
    <w:rsid w:val="005C0B15"/>
    <w:rsid w:val="005E20D9"/>
    <w:rsid w:val="005E6286"/>
    <w:rsid w:val="005F7B99"/>
    <w:rsid w:val="00601651"/>
    <w:rsid w:val="00602BF6"/>
    <w:rsid w:val="006144B4"/>
    <w:rsid w:val="00630BC2"/>
    <w:rsid w:val="00644DDC"/>
    <w:rsid w:val="00651C7E"/>
    <w:rsid w:val="006524E1"/>
    <w:rsid w:val="006807E6"/>
    <w:rsid w:val="006B145B"/>
    <w:rsid w:val="006B60F5"/>
    <w:rsid w:val="006B78BB"/>
    <w:rsid w:val="006D0EA4"/>
    <w:rsid w:val="006F26CE"/>
    <w:rsid w:val="007004AD"/>
    <w:rsid w:val="00713F6C"/>
    <w:rsid w:val="00724E53"/>
    <w:rsid w:val="00774664"/>
    <w:rsid w:val="007B40E6"/>
    <w:rsid w:val="007C3BDE"/>
    <w:rsid w:val="007E7A15"/>
    <w:rsid w:val="007F3DCC"/>
    <w:rsid w:val="00820E09"/>
    <w:rsid w:val="008212F1"/>
    <w:rsid w:val="00827B07"/>
    <w:rsid w:val="00857F11"/>
    <w:rsid w:val="0086109C"/>
    <w:rsid w:val="00885FE5"/>
    <w:rsid w:val="00890F3B"/>
    <w:rsid w:val="008915CB"/>
    <w:rsid w:val="008A1EED"/>
    <w:rsid w:val="008B5FA9"/>
    <w:rsid w:val="008D19DE"/>
    <w:rsid w:val="008D304B"/>
    <w:rsid w:val="008D3B0B"/>
    <w:rsid w:val="008F30BC"/>
    <w:rsid w:val="008F3CF6"/>
    <w:rsid w:val="009141DD"/>
    <w:rsid w:val="00934CA8"/>
    <w:rsid w:val="009401EC"/>
    <w:rsid w:val="00942041"/>
    <w:rsid w:val="00945B44"/>
    <w:rsid w:val="00954A8B"/>
    <w:rsid w:val="0096044C"/>
    <w:rsid w:val="00962447"/>
    <w:rsid w:val="009677C4"/>
    <w:rsid w:val="009679B9"/>
    <w:rsid w:val="00973A10"/>
    <w:rsid w:val="00980780"/>
    <w:rsid w:val="009817D2"/>
    <w:rsid w:val="009A291D"/>
    <w:rsid w:val="009A704B"/>
    <w:rsid w:val="009C11B3"/>
    <w:rsid w:val="009C7CB7"/>
    <w:rsid w:val="009D3B70"/>
    <w:rsid w:val="009F756D"/>
    <w:rsid w:val="00A00EF4"/>
    <w:rsid w:val="00A05B81"/>
    <w:rsid w:val="00A12C8C"/>
    <w:rsid w:val="00A137A4"/>
    <w:rsid w:val="00A25CEE"/>
    <w:rsid w:val="00A26A9E"/>
    <w:rsid w:val="00A3623B"/>
    <w:rsid w:val="00A36D2A"/>
    <w:rsid w:val="00A37B97"/>
    <w:rsid w:val="00A40102"/>
    <w:rsid w:val="00A41C84"/>
    <w:rsid w:val="00A50086"/>
    <w:rsid w:val="00A5381A"/>
    <w:rsid w:val="00A5717C"/>
    <w:rsid w:val="00A777FD"/>
    <w:rsid w:val="00A9766A"/>
    <w:rsid w:val="00AA02A1"/>
    <w:rsid w:val="00AA798D"/>
    <w:rsid w:val="00AB67B2"/>
    <w:rsid w:val="00AC4CB5"/>
    <w:rsid w:val="00AD2377"/>
    <w:rsid w:val="00AD6794"/>
    <w:rsid w:val="00AE051A"/>
    <w:rsid w:val="00AE077D"/>
    <w:rsid w:val="00AE0D6E"/>
    <w:rsid w:val="00AF5B20"/>
    <w:rsid w:val="00B03CE5"/>
    <w:rsid w:val="00B056D9"/>
    <w:rsid w:val="00B14503"/>
    <w:rsid w:val="00B23BAD"/>
    <w:rsid w:val="00B3516E"/>
    <w:rsid w:val="00B36D87"/>
    <w:rsid w:val="00B428B5"/>
    <w:rsid w:val="00B50C9F"/>
    <w:rsid w:val="00B6000C"/>
    <w:rsid w:val="00B66CB1"/>
    <w:rsid w:val="00B764C8"/>
    <w:rsid w:val="00B8129D"/>
    <w:rsid w:val="00B92E78"/>
    <w:rsid w:val="00BB0B7F"/>
    <w:rsid w:val="00BB6518"/>
    <w:rsid w:val="00BB7515"/>
    <w:rsid w:val="00BD6330"/>
    <w:rsid w:val="00BF10A3"/>
    <w:rsid w:val="00C155C1"/>
    <w:rsid w:val="00C202A3"/>
    <w:rsid w:val="00C24C90"/>
    <w:rsid w:val="00C3473F"/>
    <w:rsid w:val="00C5672F"/>
    <w:rsid w:val="00C6294E"/>
    <w:rsid w:val="00C71AAD"/>
    <w:rsid w:val="00C71EBF"/>
    <w:rsid w:val="00CB24C8"/>
    <w:rsid w:val="00CB3EA3"/>
    <w:rsid w:val="00CB6631"/>
    <w:rsid w:val="00CD1B78"/>
    <w:rsid w:val="00CD6C49"/>
    <w:rsid w:val="00CE2B6B"/>
    <w:rsid w:val="00D03DF4"/>
    <w:rsid w:val="00D20EC2"/>
    <w:rsid w:val="00D2290B"/>
    <w:rsid w:val="00D234CC"/>
    <w:rsid w:val="00D26B95"/>
    <w:rsid w:val="00D316E9"/>
    <w:rsid w:val="00D32560"/>
    <w:rsid w:val="00D35B96"/>
    <w:rsid w:val="00D44606"/>
    <w:rsid w:val="00D535BA"/>
    <w:rsid w:val="00D71DA7"/>
    <w:rsid w:val="00D83525"/>
    <w:rsid w:val="00D85113"/>
    <w:rsid w:val="00DA6209"/>
    <w:rsid w:val="00DA7FC2"/>
    <w:rsid w:val="00DB0B58"/>
    <w:rsid w:val="00DD5091"/>
    <w:rsid w:val="00DE79EC"/>
    <w:rsid w:val="00DF03C1"/>
    <w:rsid w:val="00DF0709"/>
    <w:rsid w:val="00DF75DB"/>
    <w:rsid w:val="00E042AE"/>
    <w:rsid w:val="00E231FB"/>
    <w:rsid w:val="00E35DE6"/>
    <w:rsid w:val="00E422E5"/>
    <w:rsid w:val="00E479BD"/>
    <w:rsid w:val="00E530A4"/>
    <w:rsid w:val="00E5638F"/>
    <w:rsid w:val="00E74F94"/>
    <w:rsid w:val="00EA2F70"/>
    <w:rsid w:val="00EA4204"/>
    <w:rsid w:val="00EA5E9B"/>
    <w:rsid w:val="00EB50B5"/>
    <w:rsid w:val="00EB7B8C"/>
    <w:rsid w:val="00EE5F9D"/>
    <w:rsid w:val="00F0703E"/>
    <w:rsid w:val="00F24223"/>
    <w:rsid w:val="00F33F85"/>
    <w:rsid w:val="00F471FA"/>
    <w:rsid w:val="00F4751E"/>
    <w:rsid w:val="00F509E9"/>
    <w:rsid w:val="00F60665"/>
    <w:rsid w:val="00F61D8F"/>
    <w:rsid w:val="00F65BA8"/>
    <w:rsid w:val="00F65D73"/>
    <w:rsid w:val="00F71693"/>
    <w:rsid w:val="00FB5803"/>
    <w:rsid w:val="00FC6E1D"/>
    <w:rsid w:val="00FD2DE4"/>
    <w:rsid w:val="00FD415D"/>
    <w:rsid w:val="00FE287B"/>
    <w:rsid w:val="00FE3A28"/>
    <w:rsid w:val="00FF38B8"/>
    <w:rsid w:val="00FF517E"/>
    <w:rsid w:val="01764F01"/>
    <w:rsid w:val="017F03C9"/>
    <w:rsid w:val="020F66B2"/>
    <w:rsid w:val="024D6B6A"/>
    <w:rsid w:val="029010D5"/>
    <w:rsid w:val="029B04E7"/>
    <w:rsid w:val="03072F19"/>
    <w:rsid w:val="03073BDC"/>
    <w:rsid w:val="030C5976"/>
    <w:rsid w:val="033F44DC"/>
    <w:rsid w:val="0381701C"/>
    <w:rsid w:val="043168B5"/>
    <w:rsid w:val="04DA33A7"/>
    <w:rsid w:val="0555228E"/>
    <w:rsid w:val="057D6C1A"/>
    <w:rsid w:val="059D1E39"/>
    <w:rsid w:val="05E078B3"/>
    <w:rsid w:val="06533D31"/>
    <w:rsid w:val="077D0583"/>
    <w:rsid w:val="079724D0"/>
    <w:rsid w:val="082A352F"/>
    <w:rsid w:val="084D7D75"/>
    <w:rsid w:val="085310AF"/>
    <w:rsid w:val="08C349D1"/>
    <w:rsid w:val="08FD1F99"/>
    <w:rsid w:val="095C4FB4"/>
    <w:rsid w:val="09F67CD5"/>
    <w:rsid w:val="0A9724B3"/>
    <w:rsid w:val="0AC167FE"/>
    <w:rsid w:val="0B584155"/>
    <w:rsid w:val="0B9E71DF"/>
    <w:rsid w:val="0C9D30C2"/>
    <w:rsid w:val="0D2242B0"/>
    <w:rsid w:val="0D7102A4"/>
    <w:rsid w:val="0D9D65F4"/>
    <w:rsid w:val="0DE91C8A"/>
    <w:rsid w:val="0E172BD0"/>
    <w:rsid w:val="0EDF02B5"/>
    <w:rsid w:val="0F7716EA"/>
    <w:rsid w:val="100D6188"/>
    <w:rsid w:val="10505D93"/>
    <w:rsid w:val="106D269D"/>
    <w:rsid w:val="10936355"/>
    <w:rsid w:val="10A50104"/>
    <w:rsid w:val="115B3410"/>
    <w:rsid w:val="119D7849"/>
    <w:rsid w:val="1242135C"/>
    <w:rsid w:val="13A1683F"/>
    <w:rsid w:val="14960C8D"/>
    <w:rsid w:val="14DA3DA1"/>
    <w:rsid w:val="14E0178F"/>
    <w:rsid w:val="152D3980"/>
    <w:rsid w:val="17155857"/>
    <w:rsid w:val="17950508"/>
    <w:rsid w:val="17AD7BB9"/>
    <w:rsid w:val="17C01C99"/>
    <w:rsid w:val="18677125"/>
    <w:rsid w:val="18B4714D"/>
    <w:rsid w:val="19010C43"/>
    <w:rsid w:val="19084C73"/>
    <w:rsid w:val="194239FF"/>
    <w:rsid w:val="19581E42"/>
    <w:rsid w:val="19E51863"/>
    <w:rsid w:val="1A0470F6"/>
    <w:rsid w:val="1A054259"/>
    <w:rsid w:val="1A273CC1"/>
    <w:rsid w:val="1AA20BEC"/>
    <w:rsid w:val="1B691856"/>
    <w:rsid w:val="1B6A73D5"/>
    <w:rsid w:val="1B7168D1"/>
    <w:rsid w:val="1B7A36A9"/>
    <w:rsid w:val="1B7F6005"/>
    <w:rsid w:val="1B9D73EE"/>
    <w:rsid w:val="1C132CB9"/>
    <w:rsid w:val="1C1F3444"/>
    <w:rsid w:val="1CCC26CA"/>
    <w:rsid w:val="1CE76586"/>
    <w:rsid w:val="1E056606"/>
    <w:rsid w:val="1E7A1BD5"/>
    <w:rsid w:val="1E9D6342"/>
    <w:rsid w:val="1EAE7285"/>
    <w:rsid w:val="1EBD2365"/>
    <w:rsid w:val="1EC1716C"/>
    <w:rsid w:val="1ECA5C70"/>
    <w:rsid w:val="204E6676"/>
    <w:rsid w:val="20766689"/>
    <w:rsid w:val="214F70E4"/>
    <w:rsid w:val="2195668B"/>
    <w:rsid w:val="21962F88"/>
    <w:rsid w:val="21BE5AD4"/>
    <w:rsid w:val="21CA1BB1"/>
    <w:rsid w:val="21F128CC"/>
    <w:rsid w:val="23081A49"/>
    <w:rsid w:val="2334383D"/>
    <w:rsid w:val="23B369D5"/>
    <w:rsid w:val="23B87442"/>
    <w:rsid w:val="23C15D2D"/>
    <w:rsid w:val="23CE335E"/>
    <w:rsid w:val="243E205B"/>
    <w:rsid w:val="245C52F8"/>
    <w:rsid w:val="245F0637"/>
    <w:rsid w:val="2463385E"/>
    <w:rsid w:val="250D568B"/>
    <w:rsid w:val="25134332"/>
    <w:rsid w:val="257E508F"/>
    <w:rsid w:val="26BF5712"/>
    <w:rsid w:val="270011DC"/>
    <w:rsid w:val="27AB7429"/>
    <w:rsid w:val="281C2C78"/>
    <w:rsid w:val="28416E7E"/>
    <w:rsid w:val="285C053E"/>
    <w:rsid w:val="293351FB"/>
    <w:rsid w:val="29FA7F26"/>
    <w:rsid w:val="2A0F29F0"/>
    <w:rsid w:val="2A374081"/>
    <w:rsid w:val="2A5F0C68"/>
    <w:rsid w:val="2B774832"/>
    <w:rsid w:val="2B7B6828"/>
    <w:rsid w:val="2BD23509"/>
    <w:rsid w:val="2C3E7B79"/>
    <w:rsid w:val="2C946521"/>
    <w:rsid w:val="2CDE11E4"/>
    <w:rsid w:val="2F1251F2"/>
    <w:rsid w:val="30962F3E"/>
    <w:rsid w:val="30D17E68"/>
    <w:rsid w:val="30FF2795"/>
    <w:rsid w:val="3283370E"/>
    <w:rsid w:val="329A6ACE"/>
    <w:rsid w:val="33607071"/>
    <w:rsid w:val="338D7587"/>
    <w:rsid w:val="359547E0"/>
    <w:rsid w:val="35EB3B29"/>
    <w:rsid w:val="360B1D73"/>
    <w:rsid w:val="361F3323"/>
    <w:rsid w:val="36A04581"/>
    <w:rsid w:val="36E93760"/>
    <w:rsid w:val="37305077"/>
    <w:rsid w:val="37453535"/>
    <w:rsid w:val="377E620D"/>
    <w:rsid w:val="3784394E"/>
    <w:rsid w:val="38AE3BB0"/>
    <w:rsid w:val="3923463F"/>
    <w:rsid w:val="39B479BB"/>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7578F1"/>
    <w:rsid w:val="3F792164"/>
    <w:rsid w:val="3F851AC5"/>
    <w:rsid w:val="3FC956FF"/>
    <w:rsid w:val="40711332"/>
    <w:rsid w:val="408C57D5"/>
    <w:rsid w:val="40A36A71"/>
    <w:rsid w:val="410E4736"/>
    <w:rsid w:val="41D3631F"/>
    <w:rsid w:val="41F466FD"/>
    <w:rsid w:val="42277B6B"/>
    <w:rsid w:val="423815B7"/>
    <w:rsid w:val="42A67A24"/>
    <w:rsid w:val="42D846B9"/>
    <w:rsid w:val="430D7A82"/>
    <w:rsid w:val="43A55B32"/>
    <w:rsid w:val="440D5045"/>
    <w:rsid w:val="44173BF9"/>
    <w:rsid w:val="44416E39"/>
    <w:rsid w:val="44613B62"/>
    <w:rsid w:val="44F3408E"/>
    <w:rsid w:val="450B4A3D"/>
    <w:rsid w:val="4515300D"/>
    <w:rsid w:val="455B0E88"/>
    <w:rsid w:val="45BE6191"/>
    <w:rsid w:val="45F4123C"/>
    <w:rsid w:val="460C5979"/>
    <w:rsid w:val="47412B37"/>
    <w:rsid w:val="475E782E"/>
    <w:rsid w:val="476F0FC5"/>
    <w:rsid w:val="47C01792"/>
    <w:rsid w:val="4808150F"/>
    <w:rsid w:val="48107720"/>
    <w:rsid w:val="483B65F5"/>
    <w:rsid w:val="49073F06"/>
    <w:rsid w:val="49BC4BE1"/>
    <w:rsid w:val="49C74315"/>
    <w:rsid w:val="49E9233D"/>
    <w:rsid w:val="4A42266B"/>
    <w:rsid w:val="4AAD1944"/>
    <w:rsid w:val="4AC31003"/>
    <w:rsid w:val="4AE93159"/>
    <w:rsid w:val="4B28179F"/>
    <w:rsid w:val="4B5C4413"/>
    <w:rsid w:val="4BD0339A"/>
    <w:rsid w:val="4CD26FD1"/>
    <w:rsid w:val="4D19690C"/>
    <w:rsid w:val="4D462159"/>
    <w:rsid w:val="4D5C5FAC"/>
    <w:rsid w:val="4D672FD1"/>
    <w:rsid w:val="4DC605B6"/>
    <w:rsid w:val="4DEC0985"/>
    <w:rsid w:val="4E27683A"/>
    <w:rsid w:val="4F1A715B"/>
    <w:rsid w:val="4F2765B1"/>
    <w:rsid w:val="4F285975"/>
    <w:rsid w:val="4F672A37"/>
    <w:rsid w:val="4F7409E6"/>
    <w:rsid w:val="504B4F45"/>
    <w:rsid w:val="50DD1BD1"/>
    <w:rsid w:val="516721CB"/>
    <w:rsid w:val="51796EDE"/>
    <w:rsid w:val="51867298"/>
    <w:rsid w:val="51AC0F10"/>
    <w:rsid w:val="52195EDF"/>
    <w:rsid w:val="52313387"/>
    <w:rsid w:val="5283747E"/>
    <w:rsid w:val="529F0593"/>
    <w:rsid w:val="52B05355"/>
    <w:rsid w:val="52C104ED"/>
    <w:rsid w:val="52E04D27"/>
    <w:rsid w:val="539A390F"/>
    <w:rsid w:val="53C62000"/>
    <w:rsid w:val="53CF14EE"/>
    <w:rsid w:val="53DB3477"/>
    <w:rsid w:val="54AF6B42"/>
    <w:rsid w:val="54E86AFF"/>
    <w:rsid w:val="55DD6F2A"/>
    <w:rsid w:val="55E52812"/>
    <w:rsid w:val="560E3399"/>
    <w:rsid w:val="5674038B"/>
    <w:rsid w:val="56D02A7B"/>
    <w:rsid w:val="56E23970"/>
    <w:rsid w:val="56FE2FE7"/>
    <w:rsid w:val="57155486"/>
    <w:rsid w:val="57773B00"/>
    <w:rsid w:val="577A3C7D"/>
    <w:rsid w:val="578F220A"/>
    <w:rsid w:val="57FC07D9"/>
    <w:rsid w:val="58500F22"/>
    <w:rsid w:val="58B01CD1"/>
    <w:rsid w:val="591C0009"/>
    <w:rsid w:val="59772C15"/>
    <w:rsid w:val="5A256629"/>
    <w:rsid w:val="5A683F99"/>
    <w:rsid w:val="5A7C7F4E"/>
    <w:rsid w:val="5ACF0F3A"/>
    <w:rsid w:val="5B3917E9"/>
    <w:rsid w:val="5BED6C94"/>
    <w:rsid w:val="5C6B1600"/>
    <w:rsid w:val="5C921AD0"/>
    <w:rsid w:val="5DFD51DB"/>
    <w:rsid w:val="5E0D36E5"/>
    <w:rsid w:val="5E7F7360"/>
    <w:rsid w:val="5EB903DA"/>
    <w:rsid w:val="5F501BDB"/>
    <w:rsid w:val="5FF53D41"/>
    <w:rsid w:val="60140907"/>
    <w:rsid w:val="60642278"/>
    <w:rsid w:val="607C3753"/>
    <w:rsid w:val="60C30855"/>
    <w:rsid w:val="61421EFD"/>
    <w:rsid w:val="615C5041"/>
    <w:rsid w:val="61C736BE"/>
    <w:rsid w:val="63372785"/>
    <w:rsid w:val="64934878"/>
    <w:rsid w:val="64A76139"/>
    <w:rsid w:val="64DA1397"/>
    <w:rsid w:val="65771262"/>
    <w:rsid w:val="65967AC8"/>
    <w:rsid w:val="664805B8"/>
    <w:rsid w:val="66907CC1"/>
    <w:rsid w:val="67291244"/>
    <w:rsid w:val="672F1DCA"/>
    <w:rsid w:val="68CB171E"/>
    <w:rsid w:val="690F418B"/>
    <w:rsid w:val="699E284E"/>
    <w:rsid w:val="69FA4CD5"/>
    <w:rsid w:val="69FB7936"/>
    <w:rsid w:val="6A154B1E"/>
    <w:rsid w:val="6A73734B"/>
    <w:rsid w:val="6A7A2736"/>
    <w:rsid w:val="6A7B4B9C"/>
    <w:rsid w:val="6A810CED"/>
    <w:rsid w:val="6B3E23A9"/>
    <w:rsid w:val="6BE61376"/>
    <w:rsid w:val="6C89456C"/>
    <w:rsid w:val="6D663271"/>
    <w:rsid w:val="6D9B5DDA"/>
    <w:rsid w:val="6F5F3DA5"/>
    <w:rsid w:val="6F901B66"/>
    <w:rsid w:val="6FA629D4"/>
    <w:rsid w:val="6FC05247"/>
    <w:rsid w:val="6FD10552"/>
    <w:rsid w:val="705D6B36"/>
    <w:rsid w:val="70602E31"/>
    <w:rsid w:val="70912EBC"/>
    <w:rsid w:val="70BB2EF0"/>
    <w:rsid w:val="71811486"/>
    <w:rsid w:val="7205242C"/>
    <w:rsid w:val="72694601"/>
    <w:rsid w:val="72C33A8B"/>
    <w:rsid w:val="73414765"/>
    <w:rsid w:val="73455C21"/>
    <w:rsid w:val="73D425F7"/>
    <w:rsid w:val="74263AAC"/>
    <w:rsid w:val="750A2023"/>
    <w:rsid w:val="762338B0"/>
    <w:rsid w:val="7676736A"/>
    <w:rsid w:val="76933951"/>
    <w:rsid w:val="76DE38FA"/>
    <w:rsid w:val="76FA3873"/>
    <w:rsid w:val="771D661B"/>
    <w:rsid w:val="771F7714"/>
    <w:rsid w:val="77317864"/>
    <w:rsid w:val="775D48D0"/>
    <w:rsid w:val="777E145F"/>
    <w:rsid w:val="785379A4"/>
    <w:rsid w:val="78782A0D"/>
    <w:rsid w:val="788F42B8"/>
    <w:rsid w:val="78E01FEE"/>
    <w:rsid w:val="797C1090"/>
    <w:rsid w:val="79A2171F"/>
    <w:rsid w:val="79A252FF"/>
    <w:rsid w:val="79D33056"/>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E21475"/>
    <w:rsid w:val="7E3E1EF2"/>
    <w:rsid w:val="7E7745C1"/>
    <w:rsid w:val="7E8070E2"/>
    <w:rsid w:val="7E951513"/>
    <w:rsid w:val="7E9B749B"/>
    <w:rsid w:val="7E9C0FF4"/>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6"/>
    <w:basedOn w:val="1"/>
    <w:next w:val="1"/>
    <w:link w:val="53"/>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6">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7">
    <w:name w:val="toc 3"/>
    <w:basedOn w:val="1"/>
    <w:next w:val="1"/>
    <w:link w:val="42"/>
    <w:unhideWhenUsed/>
    <w:qFormat/>
    <w:uiPriority w:val="39"/>
    <w:pPr>
      <w:ind w:left="880" w:leftChars="400"/>
    </w:pPr>
    <w:rPr>
      <w:b/>
      <w:i/>
    </w:rPr>
  </w:style>
  <w:style w:type="paragraph" w:styleId="8">
    <w:name w:val="Balloon Text"/>
    <w:basedOn w:val="1"/>
    <w:link w:val="22"/>
    <w:semiHidden/>
    <w:unhideWhenUsed/>
    <w:qFormat/>
    <w:uiPriority w:val="99"/>
    <w:rPr>
      <w:sz w:val="18"/>
      <w:szCs w:val="18"/>
    </w:rPr>
  </w:style>
  <w:style w:type="paragraph" w:styleId="9">
    <w:name w:val="footer"/>
    <w:basedOn w:val="1"/>
    <w:link w:val="49"/>
    <w:unhideWhenUsed/>
    <w:qFormat/>
    <w:uiPriority w:val="99"/>
    <w:pPr>
      <w:tabs>
        <w:tab w:val="center" w:pos="4153"/>
        <w:tab w:val="right" w:pos="8306"/>
      </w:tabs>
      <w:snapToGrid w:val="0"/>
    </w:pPr>
    <w:rPr>
      <w:sz w:val="18"/>
      <w:szCs w:val="18"/>
    </w:rPr>
  </w:style>
  <w:style w:type="paragraph" w:styleId="10">
    <w:name w:val="header"/>
    <w:link w:val="33"/>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36"/>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9"/>
    <w:unhideWhenUsed/>
    <w:qFormat/>
    <w:uiPriority w:val="39"/>
    <w:pPr>
      <w:snapToGrid w:val="0"/>
      <w:ind w:left="618" w:leftChars="200"/>
    </w:pPr>
    <w:rPr>
      <w:b/>
      <w:i/>
    </w:rPr>
  </w:style>
  <w:style w:type="paragraph" w:styleId="14">
    <w:name w:val="Normal (Web)"/>
    <w:unhideWhenUsed/>
    <w:qFormat/>
    <w:uiPriority w:val="99"/>
    <w:rPr>
      <w:rFonts w:ascii="Times New Roman" w:hAnsi="Times New Roman" w:eastAsia="宋体" w:cs="Times New Roman"/>
      <w:sz w:val="24"/>
      <w:lang w:val="en-GB" w:eastAsia="en-US" w:bidi="ar-SA"/>
    </w:rPr>
  </w:style>
  <w:style w:type="table" w:styleId="16">
    <w:name w:val="Table Gri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8">
    <w:name w:val="page number"/>
    <w:basedOn w:val="17"/>
    <w:semiHidden/>
    <w:qFormat/>
    <w:uiPriority w:val="0"/>
  </w:style>
  <w:style w:type="character" w:styleId="19">
    <w:name w:val="Emphasis"/>
    <w:basedOn w:val="17"/>
    <w:qFormat/>
    <w:uiPriority w:val="0"/>
    <w:rPr>
      <w:i/>
      <w:iCs/>
    </w:rPr>
  </w:style>
  <w:style w:type="character" w:styleId="20">
    <w:name w:val="Hyperlink"/>
    <w:basedOn w:val="17"/>
    <w:unhideWhenUsed/>
    <w:qFormat/>
    <w:uiPriority w:val="99"/>
    <w:rPr>
      <w:color w:val="0000FF" w:themeColor="hyperlink"/>
      <w:u w:val="single"/>
      <w14:textFill>
        <w14:solidFill>
          <w14:schemeClr w14:val="hlink"/>
        </w14:solidFill>
      </w14:textFill>
    </w:rPr>
  </w:style>
  <w:style w:type="character" w:styleId="21">
    <w:name w:val="annotation reference"/>
    <w:basedOn w:val="17"/>
    <w:qFormat/>
    <w:uiPriority w:val="0"/>
    <w:rPr>
      <w:sz w:val="16"/>
      <w:szCs w:val="16"/>
    </w:rPr>
  </w:style>
  <w:style w:type="character" w:customStyle="1" w:styleId="22">
    <w:name w:val="批注框文本 字符"/>
    <w:basedOn w:val="17"/>
    <w:link w:val="8"/>
    <w:semiHidden/>
    <w:qFormat/>
    <w:uiPriority w:val="99"/>
    <w:rPr>
      <w:rFonts w:eastAsia="Times New Roman"/>
      <w:kern w:val="2"/>
      <w:sz w:val="18"/>
      <w:szCs w:val="18"/>
    </w:rPr>
  </w:style>
  <w:style w:type="paragraph" w:customStyle="1" w:styleId="23">
    <w:name w:val="Proposal"/>
    <w:basedOn w:val="1"/>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24">
    <w:name w:val="!ZTE-Proposal-2021 + 段前: 0.5 行 段后: 0.5 行"/>
    <w:basedOn w:val="1"/>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25">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6">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27">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28">
    <w:name w:val="sub-observation"/>
    <w:basedOn w:val="27"/>
    <w:qFormat/>
    <w:uiPriority w:val="0"/>
    <w:pPr>
      <w:numPr>
        <w:ilvl w:val="0"/>
        <w:numId w:val="6"/>
      </w:numPr>
      <w:ind w:left="0" w:firstLine="0"/>
    </w:pPr>
    <w:rPr>
      <w:rFonts w:eastAsia="宋体"/>
    </w:rPr>
  </w:style>
  <w:style w:type="paragraph" w:customStyle="1" w:styleId="29">
    <w:name w:val="3rd level proposal"/>
    <w:basedOn w:val="27"/>
    <w:qFormat/>
    <w:uiPriority w:val="0"/>
    <w:pPr>
      <w:numPr>
        <w:ilvl w:val="0"/>
        <w:numId w:val="7"/>
      </w:numPr>
      <w:ind w:left="627" w:leftChars="200" w:firstLine="0"/>
    </w:pPr>
  </w:style>
  <w:style w:type="paragraph" w:customStyle="1" w:styleId="30">
    <w:name w:val="3rd level observation"/>
    <w:basedOn w:val="28"/>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1">
    <w:name w:val="References"/>
    <w:basedOn w:val="1"/>
    <w:qFormat/>
    <w:uiPriority w:val="0"/>
    <w:pPr>
      <w:numPr>
        <w:ilvl w:val="0"/>
        <w:numId w:val="9"/>
      </w:numPr>
      <w:spacing w:after="60"/>
    </w:pPr>
    <w:rPr>
      <w:szCs w:val="16"/>
    </w:rPr>
  </w:style>
  <w:style w:type="paragraph" w:styleId="32">
    <w:name w:val="List Paragraph"/>
    <w:basedOn w:val="1"/>
    <w:link w:val="58"/>
    <w:qFormat/>
    <w:uiPriority w:val="99"/>
    <w:pPr>
      <w:spacing w:beforeLines="0"/>
      <w:ind w:left="720"/>
      <w:contextualSpacing/>
    </w:pPr>
    <w:rPr>
      <w:sz w:val="24"/>
      <w:szCs w:val="24"/>
    </w:rPr>
  </w:style>
  <w:style w:type="character" w:customStyle="1" w:styleId="33">
    <w:name w:val="页眉 字符"/>
    <w:basedOn w:val="17"/>
    <w:link w:val="10"/>
    <w:qFormat/>
    <w:uiPriority w:val="99"/>
    <w:rPr>
      <w:rFonts w:eastAsia="Times New Roman"/>
      <w:kern w:val="2"/>
      <w:sz w:val="18"/>
      <w:szCs w:val="18"/>
    </w:rPr>
  </w:style>
  <w:style w:type="paragraph" w:customStyle="1" w:styleId="34">
    <w:name w:val="ZTE-C-proposal"/>
    <w:basedOn w:val="11"/>
    <w:link w:val="37"/>
    <w:qFormat/>
    <w:uiPriority w:val="0"/>
    <w:pPr>
      <w:spacing w:before="120" w:after="120"/>
      <w:ind w:left="1104" w:hanging="1104" w:hangingChars="550"/>
    </w:pPr>
  </w:style>
  <w:style w:type="paragraph" w:customStyle="1" w:styleId="35">
    <w:name w:val="ZTE-C-subProposal"/>
    <w:basedOn w:val="13"/>
    <w:link w:val="40"/>
    <w:qFormat/>
    <w:uiPriority w:val="0"/>
    <w:pPr>
      <w:tabs>
        <w:tab w:val="left" w:pos="993"/>
        <w:tab w:val="right" w:leader="dot" w:pos="9650"/>
      </w:tabs>
      <w:spacing w:before="120" w:after="120"/>
      <w:ind w:left="708" w:leftChars="354"/>
    </w:pPr>
  </w:style>
  <w:style w:type="character" w:customStyle="1" w:styleId="36">
    <w:name w:val="TOC 1 字符"/>
    <w:basedOn w:val="17"/>
    <w:link w:val="11"/>
    <w:qFormat/>
    <w:uiPriority w:val="39"/>
    <w:rPr>
      <w:rFonts w:eastAsia="Times New Roman"/>
      <w:b/>
      <w:i/>
      <w:kern w:val="2"/>
    </w:rPr>
  </w:style>
  <w:style w:type="character" w:customStyle="1" w:styleId="37">
    <w:name w:val="ZTE-C-proposal 字符"/>
    <w:basedOn w:val="36"/>
    <w:link w:val="34"/>
    <w:qFormat/>
    <w:uiPriority w:val="0"/>
    <w:rPr>
      <w:rFonts w:eastAsia="Times New Roman"/>
      <w:color w:val="000000"/>
      <w:kern w:val="2"/>
    </w:rPr>
  </w:style>
  <w:style w:type="paragraph" w:customStyle="1" w:styleId="38">
    <w:name w:val="ZTE-C-3rd level proposal"/>
    <w:basedOn w:val="7"/>
    <w:link w:val="43"/>
    <w:qFormat/>
    <w:uiPriority w:val="0"/>
    <w:pPr>
      <w:tabs>
        <w:tab w:val="left" w:pos="1276"/>
        <w:tab w:val="right" w:leader="dot" w:pos="9650"/>
      </w:tabs>
      <w:spacing w:before="120" w:after="120"/>
      <w:ind w:left="1134" w:leftChars="567"/>
    </w:pPr>
  </w:style>
  <w:style w:type="character" w:customStyle="1" w:styleId="39">
    <w:name w:val="TOC 2 字符"/>
    <w:basedOn w:val="17"/>
    <w:link w:val="13"/>
    <w:qFormat/>
    <w:uiPriority w:val="39"/>
    <w:rPr>
      <w:rFonts w:eastAsia="Times New Roman"/>
      <w:b/>
      <w:i/>
      <w:kern w:val="2"/>
    </w:rPr>
  </w:style>
  <w:style w:type="character" w:customStyle="1" w:styleId="40">
    <w:name w:val="ZTE-C-subProposal 字符"/>
    <w:basedOn w:val="39"/>
    <w:link w:val="35"/>
    <w:qFormat/>
    <w:uiPriority w:val="0"/>
    <w:rPr>
      <w:rFonts w:eastAsia="Times New Roman"/>
      <w:kern w:val="2"/>
    </w:rPr>
  </w:style>
  <w:style w:type="paragraph" w:customStyle="1" w:styleId="41">
    <w:name w:val="ZTE-C-Observation"/>
    <w:basedOn w:val="11"/>
    <w:link w:val="45"/>
    <w:qFormat/>
    <w:uiPriority w:val="0"/>
    <w:pPr>
      <w:tabs>
        <w:tab w:val="left" w:pos="1470"/>
        <w:tab w:val="right" w:pos="9650"/>
      </w:tabs>
      <w:spacing w:before="120" w:after="120"/>
      <w:ind w:left="1273" w:hanging="1273" w:hangingChars="634"/>
    </w:pPr>
  </w:style>
  <w:style w:type="character" w:customStyle="1" w:styleId="42">
    <w:name w:val="TOC 3 字符"/>
    <w:basedOn w:val="17"/>
    <w:link w:val="7"/>
    <w:qFormat/>
    <w:uiPriority w:val="39"/>
    <w:rPr>
      <w:rFonts w:eastAsia="Times New Roman"/>
      <w:b/>
      <w:i/>
      <w:kern w:val="2"/>
    </w:rPr>
  </w:style>
  <w:style w:type="character" w:customStyle="1" w:styleId="43">
    <w:name w:val="ZTE-C-3rd level proposal 字符"/>
    <w:basedOn w:val="42"/>
    <w:link w:val="38"/>
    <w:qFormat/>
    <w:uiPriority w:val="0"/>
    <w:rPr>
      <w:rFonts w:eastAsia="Times New Roman"/>
      <w:kern w:val="2"/>
    </w:rPr>
  </w:style>
  <w:style w:type="paragraph" w:customStyle="1" w:styleId="44">
    <w:name w:val="ZTE-C-sub-Observation"/>
    <w:basedOn w:val="13"/>
    <w:link w:val="47"/>
    <w:qFormat/>
    <w:uiPriority w:val="0"/>
    <w:pPr>
      <w:tabs>
        <w:tab w:val="left" w:pos="993"/>
        <w:tab w:val="right" w:pos="9650"/>
      </w:tabs>
      <w:spacing w:before="120" w:after="120"/>
      <w:ind w:left="850" w:leftChars="425"/>
    </w:pPr>
  </w:style>
  <w:style w:type="character" w:customStyle="1" w:styleId="45">
    <w:name w:val="ZTE-C-Observation 字符"/>
    <w:basedOn w:val="36"/>
    <w:link w:val="41"/>
    <w:qFormat/>
    <w:uiPriority w:val="0"/>
    <w:rPr>
      <w:rFonts w:eastAsia="Times New Roman"/>
      <w:kern w:val="2"/>
    </w:rPr>
  </w:style>
  <w:style w:type="paragraph" w:customStyle="1" w:styleId="46">
    <w:name w:val="ZTE-C-3rd level Observation"/>
    <w:basedOn w:val="7"/>
    <w:link w:val="48"/>
    <w:qFormat/>
    <w:uiPriority w:val="0"/>
    <w:pPr>
      <w:tabs>
        <w:tab w:val="left" w:pos="1260"/>
        <w:tab w:val="right" w:pos="9650"/>
      </w:tabs>
      <w:spacing w:before="120" w:after="120"/>
      <w:ind w:left="1134" w:leftChars="567"/>
    </w:pPr>
  </w:style>
  <w:style w:type="character" w:customStyle="1" w:styleId="47">
    <w:name w:val="ZTE-C-sub-Observation 字符"/>
    <w:basedOn w:val="39"/>
    <w:link w:val="44"/>
    <w:qFormat/>
    <w:uiPriority w:val="0"/>
    <w:rPr>
      <w:rFonts w:eastAsia="Times New Roman"/>
      <w:kern w:val="2"/>
    </w:rPr>
  </w:style>
  <w:style w:type="character" w:customStyle="1" w:styleId="48">
    <w:name w:val="ZTE-C-3rd level Observation 字符"/>
    <w:basedOn w:val="42"/>
    <w:link w:val="46"/>
    <w:qFormat/>
    <w:uiPriority w:val="0"/>
    <w:rPr>
      <w:rFonts w:eastAsia="Times New Roman"/>
      <w:kern w:val="2"/>
    </w:rPr>
  </w:style>
  <w:style w:type="character" w:customStyle="1" w:styleId="49">
    <w:name w:val="页脚 字符"/>
    <w:basedOn w:val="17"/>
    <w:link w:val="9"/>
    <w:qFormat/>
    <w:uiPriority w:val="99"/>
    <w:rPr>
      <w:rFonts w:eastAsia="Times New Roman"/>
      <w:kern w:val="2"/>
      <w:sz w:val="18"/>
      <w:szCs w:val="18"/>
    </w:rPr>
  </w:style>
  <w:style w:type="paragraph" w:customStyle="1" w:styleId="50">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1">
    <w:name w:val="Agreement"/>
    <w:basedOn w:val="1"/>
    <w:next w:val="52"/>
    <w:qFormat/>
    <w:uiPriority w:val="99"/>
    <w:pPr>
      <w:numPr>
        <w:ilvl w:val="0"/>
        <w:numId w:val="11"/>
      </w:numPr>
      <w:tabs>
        <w:tab w:val="left" w:pos="1619"/>
        <w:tab w:val="clear" w:pos="364"/>
      </w:tabs>
      <w:spacing w:before="60"/>
    </w:pPr>
    <w:rPr>
      <w:b/>
    </w:rPr>
  </w:style>
  <w:style w:type="paragraph" w:customStyle="1" w:styleId="52">
    <w:name w:val="Doc-text2"/>
    <w:basedOn w:val="1"/>
    <w:qFormat/>
    <w:uiPriority w:val="0"/>
    <w:pPr>
      <w:tabs>
        <w:tab w:val="left" w:pos="1622"/>
      </w:tabs>
      <w:ind w:left="1622" w:hanging="363"/>
    </w:pPr>
  </w:style>
  <w:style w:type="character" w:customStyle="1" w:styleId="53">
    <w:name w:val="标题 6 字符"/>
    <w:basedOn w:val="17"/>
    <w:link w:val="5"/>
    <w:semiHidden/>
    <w:qFormat/>
    <w:uiPriority w:val="99"/>
    <w:rPr>
      <w:rFonts w:asciiTheme="majorHAnsi" w:hAnsiTheme="majorHAnsi" w:eastAsiaTheme="majorEastAsia" w:cstheme="majorBidi"/>
      <w:b/>
      <w:bCs/>
      <w:kern w:val="2"/>
      <w:sz w:val="24"/>
      <w:szCs w:val="24"/>
    </w:rPr>
  </w:style>
  <w:style w:type="paragraph" w:customStyle="1" w:styleId="54">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55">
    <w:name w:val="网格型浅色1"/>
    <w:basedOn w:val="1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56">
    <w:name w:val="列表段落1"/>
    <w:basedOn w:val="1"/>
    <w:qFormat/>
    <w:uiPriority w:val="0"/>
    <w:pPr>
      <w:spacing w:beforeLines="0"/>
      <w:ind w:left="720"/>
      <w:contextualSpacing/>
    </w:pPr>
    <w:rPr>
      <w:rFonts w:eastAsia="宋体"/>
      <w:sz w:val="24"/>
      <w:szCs w:val="24"/>
    </w:rPr>
  </w:style>
  <w:style w:type="paragraph" w:customStyle="1" w:styleId="57">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58">
    <w:name w:val="列表段落 字符"/>
    <w:link w:val="32"/>
    <w:qFormat/>
    <w:locked/>
    <w:uiPriority w:val="34"/>
    <w:rPr>
      <w:rFonts w:ascii="Times New Roman" w:hAnsi="Times New Roman" w:eastAsia="Times New Roman" w:cs="Times New Roman"/>
      <w:kern w:val="2"/>
      <w:sz w:val="24"/>
      <w:szCs w:val="24"/>
    </w:rPr>
  </w:style>
  <w:style w:type="paragraph" w:customStyle="1" w:styleId="59">
    <w:name w:val="PL"/>
    <w:link w:val="6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0">
    <w:name w:val="PL Char"/>
    <w:link w:val="59"/>
    <w:qFormat/>
    <w:uiPriority w:val="0"/>
    <w:rPr>
      <w:rFonts w:ascii="Courier New" w:hAnsi="Courier New" w:eastAsia="Times New Roman" w:cs="Times New Roman"/>
      <w:sz w:val="16"/>
      <w:shd w:val="clear" w:color="auto" w:fill="E6E6E6"/>
      <w:lang w:val="en-GB" w:eastAsia="en-GB"/>
    </w:rPr>
  </w:style>
  <w:style w:type="paragraph" w:customStyle="1" w:styleId="61">
    <w:name w:val="TH"/>
    <w:basedOn w:val="1"/>
    <w:link w:val="62"/>
    <w:qFormat/>
    <w:uiPriority w:val="0"/>
    <w:pPr>
      <w:keepNext/>
      <w:keepLines/>
      <w:overflowPunct w:val="0"/>
      <w:autoSpaceDE w:val="0"/>
      <w:autoSpaceDN w:val="0"/>
      <w:adjustRightInd w:val="0"/>
      <w:spacing w:before="60" w:beforeLines="0" w:after="180" w:afterLines="0"/>
      <w:jc w:val="center"/>
      <w:textAlignment w:val="baseline"/>
    </w:pPr>
    <w:rPr>
      <w:rFonts w:ascii="Arial" w:hAnsi="Arial"/>
      <w:b/>
      <w:kern w:val="0"/>
      <w:lang w:val="en-GB" w:eastAsia="ja-JP"/>
    </w:rPr>
  </w:style>
  <w:style w:type="character" w:customStyle="1" w:styleId="62">
    <w:name w:val="TH Char"/>
    <w:link w:val="61"/>
    <w:qFormat/>
    <w:uiPriority w:val="0"/>
    <w:rPr>
      <w:rFonts w:ascii="Arial" w:hAnsi="Arial" w:eastAsia="Times New Roman" w:cs="Times New Roman"/>
      <w:b/>
      <w:lang w:val="en-GB" w:eastAsia="ja-JP"/>
    </w:rPr>
  </w:style>
  <w:style w:type="paragraph" w:customStyle="1" w:styleId="63">
    <w:name w:val="TAL"/>
    <w:basedOn w:val="1"/>
    <w:link w:val="64"/>
    <w:qFormat/>
    <w:uiPriority w:val="0"/>
    <w:pPr>
      <w:keepNext/>
      <w:keepLines/>
      <w:overflowPunct w:val="0"/>
      <w:autoSpaceDE w:val="0"/>
      <w:autoSpaceDN w:val="0"/>
      <w:adjustRightInd w:val="0"/>
      <w:spacing w:beforeLines="0" w:afterLines="0"/>
      <w:jc w:val="left"/>
      <w:textAlignment w:val="baseline"/>
    </w:pPr>
    <w:rPr>
      <w:rFonts w:ascii="Arial" w:hAnsi="Arial"/>
      <w:kern w:val="0"/>
      <w:sz w:val="18"/>
      <w:lang w:val="en-GB" w:eastAsia="ja-JP"/>
    </w:rPr>
  </w:style>
  <w:style w:type="character" w:customStyle="1" w:styleId="64">
    <w:name w:val="TAL Car"/>
    <w:link w:val="63"/>
    <w:qFormat/>
    <w:uiPriority w:val="0"/>
    <w:rPr>
      <w:rFonts w:ascii="Arial" w:hAnsi="Arial" w:eastAsia="Times New Roman" w:cs="Times New Roman"/>
      <w:sz w:val="18"/>
      <w:lang w:val="en-GB" w:eastAsia="ja-JP"/>
    </w:rPr>
  </w:style>
  <w:style w:type="paragraph" w:customStyle="1" w:styleId="65">
    <w:name w:val="TAH"/>
    <w:basedOn w:val="66"/>
    <w:link w:val="67"/>
    <w:qFormat/>
    <w:uiPriority w:val="0"/>
    <w:pPr>
      <w:keepNext/>
      <w:keepLines/>
      <w:overflowPunct w:val="0"/>
      <w:autoSpaceDE w:val="0"/>
      <w:autoSpaceDN w:val="0"/>
      <w:adjustRightInd w:val="0"/>
      <w:spacing w:beforeLines="0" w:afterLines="0"/>
      <w:jc w:val="center"/>
      <w:textAlignment w:val="baseline"/>
    </w:pPr>
    <w:rPr>
      <w:rFonts w:ascii="Arial" w:hAnsi="Arial"/>
      <w:b/>
      <w:kern w:val="0"/>
      <w:sz w:val="18"/>
      <w:lang w:val="en-GB" w:eastAsia="ja-JP"/>
    </w:rPr>
  </w:style>
  <w:style w:type="paragraph" w:customStyle="1" w:styleId="66">
    <w:name w:val="TAC"/>
    <w:basedOn w:val="63"/>
    <w:qFormat/>
    <w:uiPriority w:val="0"/>
    <w:pPr>
      <w:jc w:val="center"/>
    </w:pPr>
  </w:style>
  <w:style w:type="character" w:customStyle="1" w:styleId="67">
    <w:name w:val="TAH Car"/>
    <w:link w:val="65"/>
    <w:qFormat/>
    <w:locked/>
    <w:uiPriority w:val="0"/>
    <w:rPr>
      <w:rFonts w:ascii="Arial" w:hAnsi="Arial" w:eastAsia="Times New Roman" w:cs="Times New Roman"/>
      <w:b/>
      <w:sz w:val="18"/>
      <w:lang w:val="en-GB" w:eastAsia="ja-JP"/>
    </w:rPr>
  </w:style>
  <w:style w:type="paragraph" w:customStyle="1" w:styleId="68">
    <w:name w:val="TF"/>
    <w:basedOn w:val="61"/>
    <w:link w:val="69"/>
    <w:qFormat/>
    <w:uiPriority w:val="0"/>
    <w:pPr>
      <w:keepNext w:val="0"/>
      <w:spacing w:before="0" w:after="240"/>
    </w:pPr>
  </w:style>
  <w:style w:type="character" w:customStyle="1" w:styleId="69">
    <w:name w:val="TF Char"/>
    <w:link w:val="68"/>
    <w:qFormat/>
    <w:uiPriority w:val="0"/>
    <w:rPr>
      <w:rFonts w:ascii="Arial" w:hAnsi="Arial" w:eastAsia="Times New Roman" w:cs="Times New Roman"/>
      <w:b/>
      <w:lang w:val="en-GB" w:eastAsia="ja-JP"/>
    </w:rPr>
  </w:style>
  <w:style w:type="paragraph" w:customStyle="1" w:styleId="70">
    <w:name w:val="TAR"/>
    <w:basedOn w:val="63"/>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4" Type="http://schemas.microsoft.com/office/2011/relationships/people" Target="people.xml"/><Relationship Id="rId63" Type="http://schemas.openxmlformats.org/officeDocument/2006/relationships/fontTable" Target="fontTable.xml"/><Relationship Id="rId62" Type="http://schemas.openxmlformats.org/officeDocument/2006/relationships/customXml" Target="../customXml/item1.xml"/><Relationship Id="rId61" Type="http://schemas.openxmlformats.org/officeDocument/2006/relationships/numbering" Target="numbering.xml"/><Relationship Id="rId60" Type="http://schemas.openxmlformats.org/officeDocument/2006/relationships/image" Target="media/image21.wmf"/><Relationship Id="rId6" Type="http://schemas.openxmlformats.org/officeDocument/2006/relationships/footer" Target="footer1.xml"/><Relationship Id="rId59" Type="http://schemas.openxmlformats.org/officeDocument/2006/relationships/oleObject" Target="embeddings/oleObject30.bin"/><Relationship Id="rId58" Type="http://schemas.openxmlformats.org/officeDocument/2006/relationships/oleObject" Target="embeddings/oleObject29.bin"/><Relationship Id="rId57" Type="http://schemas.openxmlformats.org/officeDocument/2006/relationships/oleObject" Target="embeddings/oleObject28.bin"/><Relationship Id="rId56" Type="http://schemas.openxmlformats.org/officeDocument/2006/relationships/image" Target="media/image20.wmf"/><Relationship Id="rId55" Type="http://schemas.openxmlformats.org/officeDocument/2006/relationships/oleObject" Target="embeddings/oleObject27.bin"/><Relationship Id="rId54" Type="http://schemas.openxmlformats.org/officeDocument/2006/relationships/image" Target="media/image19.wmf"/><Relationship Id="rId53" Type="http://schemas.openxmlformats.org/officeDocument/2006/relationships/oleObject" Target="embeddings/oleObject26.bin"/><Relationship Id="rId52" Type="http://schemas.openxmlformats.org/officeDocument/2006/relationships/oleObject" Target="embeddings/oleObject25.bin"/><Relationship Id="rId51" Type="http://schemas.openxmlformats.org/officeDocument/2006/relationships/image" Target="media/image18.wmf"/><Relationship Id="rId50" Type="http://schemas.openxmlformats.org/officeDocument/2006/relationships/oleObject" Target="embeddings/oleObject24.bin"/><Relationship Id="rId5" Type="http://schemas.openxmlformats.org/officeDocument/2006/relationships/header" Target="header2.xml"/><Relationship Id="rId49" Type="http://schemas.openxmlformats.org/officeDocument/2006/relationships/image" Target="media/image17.wmf"/><Relationship Id="rId48" Type="http://schemas.openxmlformats.org/officeDocument/2006/relationships/oleObject" Target="embeddings/oleObject23.bin"/><Relationship Id="rId47" Type="http://schemas.openxmlformats.org/officeDocument/2006/relationships/oleObject" Target="embeddings/oleObject22.bin"/><Relationship Id="rId46" Type="http://schemas.openxmlformats.org/officeDocument/2006/relationships/image" Target="media/image16.wmf"/><Relationship Id="rId45" Type="http://schemas.openxmlformats.org/officeDocument/2006/relationships/oleObject" Target="embeddings/oleObject21.bin"/><Relationship Id="rId44" Type="http://schemas.openxmlformats.org/officeDocument/2006/relationships/image" Target="media/image15.wmf"/><Relationship Id="rId43" Type="http://schemas.openxmlformats.org/officeDocument/2006/relationships/oleObject" Target="embeddings/oleObject20.bin"/><Relationship Id="rId42" Type="http://schemas.openxmlformats.org/officeDocument/2006/relationships/oleObject" Target="embeddings/oleObject19.bin"/><Relationship Id="rId41" Type="http://schemas.openxmlformats.org/officeDocument/2006/relationships/image" Target="media/image14.wmf"/><Relationship Id="rId40" Type="http://schemas.openxmlformats.org/officeDocument/2006/relationships/oleObject" Target="embeddings/oleObject18.bin"/><Relationship Id="rId4" Type="http://schemas.openxmlformats.org/officeDocument/2006/relationships/header" Target="header1.xml"/><Relationship Id="rId39" Type="http://schemas.openxmlformats.org/officeDocument/2006/relationships/image" Target="media/image13.wmf"/><Relationship Id="rId38" Type="http://schemas.openxmlformats.org/officeDocument/2006/relationships/oleObject" Target="embeddings/oleObject17.bin"/><Relationship Id="rId37" Type="http://schemas.openxmlformats.org/officeDocument/2006/relationships/oleObject" Target="embeddings/oleObject16.bin"/><Relationship Id="rId36" Type="http://schemas.openxmlformats.org/officeDocument/2006/relationships/image" Target="media/image12.wmf"/><Relationship Id="rId35" Type="http://schemas.openxmlformats.org/officeDocument/2006/relationships/oleObject" Target="embeddings/oleObject15.bin"/><Relationship Id="rId34" Type="http://schemas.openxmlformats.org/officeDocument/2006/relationships/image" Target="media/image11.wmf"/><Relationship Id="rId33" Type="http://schemas.openxmlformats.org/officeDocument/2006/relationships/oleObject" Target="embeddings/oleObject14.bin"/><Relationship Id="rId32" Type="http://schemas.openxmlformats.org/officeDocument/2006/relationships/oleObject" Target="embeddings/oleObject13.bin"/><Relationship Id="rId31" Type="http://schemas.openxmlformats.org/officeDocument/2006/relationships/image" Target="media/image10.w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9.wmf"/><Relationship Id="rId28" Type="http://schemas.openxmlformats.org/officeDocument/2006/relationships/oleObject" Target="embeddings/oleObject11.bin"/><Relationship Id="rId27" Type="http://schemas.openxmlformats.org/officeDocument/2006/relationships/oleObject" Target="embeddings/oleObject10.bin"/><Relationship Id="rId26" Type="http://schemas.openxmlformats.org/officeDocument/2006/relationships/image" Target="media/image8.wmf"/><Relationship Id="rId25" Type="http://schemas.openxmlformats.org/officeDocument/2006/relationships/oleObject" Target="embeddings/oleObject9.bin"/><Relationship Id="rId24" Type="http://schemas.openxmlformats.org/officeDocument/2006/relationships/image" Target="media/image7.wmf"/><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6.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5.bin"/><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B18DB-4855-485B-B58D-A149A51EA23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2323</Words>
  <Characters>13245</Characters>
  <Lines>110</Lines>
  <Paragraphs>31</Paragraphs>
  <TotalTime>1</TotalTime>
  <ScaleCrop>false</ScaleCrop>
  <LinksUpToDate>false</LinksUpToDate>
  <CharactersWithSpaces>15537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2023-11-03T06:11:21Z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E29ABBD2019048BDA9D2333AD1C515E6</vt:lpwstr>
  </property>
</Properties>
</file>